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CEF4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R5-215664</w:t>
        </w:r>
      </w:fldSimple>
      <w:r w:rsidR="00DE4E12">
        <w:rPr>
          <w:b/>
          <w:i/>
          <w:noProof/>
          <w:sz w:val="28"/>
        </w:rPr>
        <w:t>r1</w:t>
      </w:r>
    </w:p>
    <w:p w14:paraId="7CB45193" w14:textId="00915AEC" w:rsidR="001E41F3" w:rsidRDefault="000D17E7" w:rsidP="005E2C44">
      <w:pPr>
        <w:pStyle w:val="CRCoverPage"/>
        <w:outlineLvl w:val="0"/>
        <w:rPr>
          <w:b/>
          <w:noProof/>
          <w:sz w:val="24"/>
        </w:rPr>
      </w:pPr>
      <w:r w:rsidRPr="000D17E7">
        <w:rPr>
          <w:b/>
          <w:bCs/>
          <w:sz w:val="22"/>
          <w:szCs w:val="22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650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650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650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6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65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2DLCA PDSCH demodulation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65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4864D" w:rsidR="001E41F3" w:rsidRDefault="000D17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65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65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65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650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BD1FA" w:rsidR="001E41F3" w:rsidRDefault="0076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Demodulation requirements for CA section is currently missing many aspects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B12EB" w14:textId="77777777" w:rsidR="001E41F3" w:rsidRDefault="00763E50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clause numbering in line with the latest WP</w:t>
            </w:r>
          </w:p>
          <w:p w14:paraId="1C8642A3" w14:textId="77777777" w:rsidR="00D650E2" w:rsidRDefault="00D650E2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Initial conditions</w:t>
            </w:r>
          </w:p>
          <w:p w14:paraId="104AB701" w14:textId="77777777" w:rsidR="00D650E2" w:rsidRDefault="00D650E2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procedure</w:t>
            </w:r>
          </w:p>
          <w:p w14:paraId="31C656EC" w14:textId="2B92AA80" w:rsidR="00D650E2" w:rsidRDefault="00D650E2" w:rsidP="00763E5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C83F1" w:rsidR="001E41F3" w:rsidRDefault="0076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B42DB" w:rsidR="001E41F3" w:rsidRDefault="00763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A280ED" w:rsidR="008863B9" w:rsidRDefault="0033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updated editor’s note with pending aspects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B10ACE" w14:textId="77777777" w:rsidR="00763E50" w:rsidRPr="00DB30AC" w:rsidRDefault="00763E50" w:rsidP="00763E50">
      <w:pPr>
        <w:pStyle w:val="Heading2"/>
        <w:rPr>
          <w:lang w:eastAsia="zh-CN"/>
        </w:rPr>
      </w:pPr>
      <w:bookmarkStart w:id="1" w:name="_Toc58239244"/>
      <w:bookmarkStart w:id="2" w:name="_Toc68246831"/>
      <w:bookmarkStart w:id="3" w:name="_Toc75790147"/>
      <w:r w:rsidRPr="00DB30AC">
        <w:lastRenderedPageBreak/>
        <w:t>7.2A</w:t>
      </w:r>
      <w:r w:rsidRPr="00DB30AC">
        <w:rPr>
          <w:lang w:eastAsia="zh-CN"/>
        </w:rPr>
        <w:tab/>
        <w:t>PDSCH demodulation requirements for CA</w:t>
      </w:r>
      <w:bookmarkEnd w:id="1"/>
      <w:bookmarkEnd w:id="2"/>
      <w:bookmarkEnd w:id="3"/>
    </w:p>
    <w:p w14:paraId="74F870C7" w14:textId="77777777" w:rsidR="00763E50" w:rsidRPr="00DB30AC" w:rsidRDefault="00763E50" w:rsidP="00763E50">
      <w:pPr>
        <w:rPr>
          <w:rFonts w:eastAsia="SimSun"/>
        </w:rPr>
      </w:pPr>
      <w:r w:rsidRPr="00DB30AC">
        <w:rPr>
          <w:rFonts w:eastAsia="SimSun"/>
        </w:rPr>
        <w:t xml:space="preserve">The parameters specified in </w:t>
      </w:r>
      <w:r w:rsidRPr="00DB30AC">
        <w:rPr>
          <w:rFonts w:eastAsia="SimSun"/>
          <w:lang w:eastAsia="zh-CN"/>
        </w:rPr>
        <w:t>T</w:t>
      </w:r>
      <w:r w:rsidRPr="00DB30AC">
        <w:rPr>
          <w:rFonts w:eastAsia="SimSun"/>
        </w:rPr>
        <w:t>able 7.2-1 for PDSCH single carrier tests are reused for PDSCH CA test unless otherwise stated.</w:t>
      </w:r>
    </w:p>
    <w:p w14:paraId="7A0B6A84" w14:textId="77777777" w:rsidR="00763E50" w:rsidRPr="00DB30AC" w:rsidRDefault="00763E50" w:rsidP="00763E50">
      <w:pPr>
        <w:pStyle w:val="Heading3"/>
        <w:rPr>
          <w:rFonts w:eastAsia="SimSun"/>
          <w:lang w:eastAsia="zh-CN"/>
        </w:rPr>
      </w:pPr>
      <w:bookmarkStart w:id="4" w:name="_Toc13090673"/>
      <w:bookmarkStart w:id="5" w:name="_Toc58239245"/>
      <w:bookmarkStart w:id="6" w:name="_Toc68246832"/>
      <w:bookmarkStart w:id="7" w:name="_Toc75790148"/>
      <w:r w:rsidRPr="00DB30AC">
        <w:t>7.</w:t>
      </w:r>
      <w:r w:rsidRPr="00DB30AC">
        <w:rPr>
          <w:lang w:eastAsia="zh-CN"/>
        </w:rPr>
        <w:t>2A</w:t>
      </w:r>
      <w:r w:rsidRPr="00DB30AC">
        <w:t>.1</w:t>
      </w:r>
      <w:r w:rsidRPr="00DB30AC">
        <w:rPr>
          <w:lang w:eastAsia="zh-CN"/>
        </w:rPr>
        <w:tab/>
      </w:r>
      <w:r w:rsidRPr="00DB30AC">
        <w:t>1RX requirements</w:t>
      </w:r>
      <w:bookmarkEnd w:id="4"/>
      <w:r w:rsidRPr="00DB30AC">
        <w:t xml:space="preserve"> </w:t>
      </w:r>
      <w:r w:rsidRPr="00DB30AC">
        <w:rPr>
          <w:rFonts w:eastAsia="SimSun"/>
          <w:lang w:eastAsia="zh-CN"/>
        </w:rPr>
        <w:t>(Void)</w:t>
      </w:r>
      <w:bookmarkEnd w:id="5"/>
      <w:bookmarkEnd w:id="6"/>
      <w:bookmarkEnd w:id="7"/>
    </w:p>
    <w:p w14:paraId="23023D45" w14:textId="77777777" w:rsidR="00763E50" w:rsidRPr="00DB30AC" w:rsidRDefault="00763E50" w:rsidP="00763E50">
      <w:pPr>
        <w:pStyle w:val="Heading3"/>
      </w:pPr>
      <w:bookmarkStart w:id="8" w:name="_Toc13090674"/>
      <w:bookmarkStart w:id="9" w:name="_Toc58239246"/>
      <w:bookmarkStart w:id="10" w:name="_Toc68246833"/>
      <w:bookmarkStart w:id="11" w:name="_Toc75790149"/>
      <w:r w:rsidRPr="00DB30AC">
        <w:t>7.2A.</w:t>
      </w:r>
      <w:r w:rsidRPr="00DB30AC">
        <w:rPr>
          <w:lang w:eastAsia="zh-CN"/>
        </w:rPr>
        <w:t>2</w:t>
      </w:r>
      <w:r w:rsidRPr="00DB30AC">
        <w:rPr>
          <w:lang w:eastAsia="zh-CN"/>
        </w:rPr>
        <w:tab/>
      </w:r>
      <w:r w:rsidRPr="00DB30AC">
        <w:t>2RX requirements</w:t>
      </w:r>
      <w:bookmarkEnd w:id="8"/>
      <w:bookmarkEnd w:id="9"/>
      <w:bookmarkEnd w:id="10"/>
      <w:bookmarkEnd w:id="11"/>
    </w:p>
    <w:p w14:paraId="27F54886" w14:textId="0F92E152" w:rsidR="00763E50" w:rsidRPr="00DB30AC" w:rsidRDefault="00763E50" w:rsidP="00763E50">
      <w:pPr>
        <w:pStyle w:val="H6"/>
      </w:pPr>
      <w:r w:rsidRPr="00DB30AC">
        <w:t>7.2A.2</w:t>
      </w:r>
      <w:del w:id="12" w:author="Vijay Balasubramanian (QCT)" w:date="2021-08-07T01:44:00Z">
        <w:r w:rsidRPr="00DB30AC" w:rsidDel="00307D9F">
          <w:delText>.1</w:delText>
        </w:r>
      </w:del>
      <w:ins w:id="13" w:author="Vijay Balasubramanian (QCT)" w:date="2021-08-07T01:37:00Z">
        <w:r>
          <w:t>.</w:t>
        </w:r>
      </w:ins>
      <w:del w:id="14" w:author="Vijay Balasubramanian (QCT)" w:date="2021-08-07T01:37:00Z">
        <w:r w:rsidRPr="00DB30AC" w:rsidDel="00763E50">
          <w:delText>_</w:delText>
        </w:r>
      </w:del>
      <w:r w:rsidRPr="00DB30AC">
        <w:t>0</w:t>
      </w:r>
      <w:r w:rsidRPr="00DB30AC">
        <w:tab/>
        <w:t>Minimum conformance requirements</w:t>
      </w:r>
    </w:p>
    <w:p w14:paraId="07EC08F6" w14:textId="4DFD0D03" w:rsidR="00763E50" w:rsidRPr="00DB30AC" w:rsidRDefault="00763E50" w:rsidP="00763E50">
      <w:pPr>
        <w:rPr>
          <w:lang w:eastAsia="zh-CN"/>
        </w:rPr>
      </w:pPr>
      <w:r w:rsidRPr="00DB30AC">
        <w:rPr>
          <w:lang w:eastAsia="zh-CN"/>
        </w:rPr>
        <w:t xml:space="preserve">For CA with different numbers of DL </w:t>
      </w:r>
      <w:r w:rsidRPr="00DB30AC">
        <w:rPr>
          <w:snapToGrid w:val="0"/>
          <w:lang w:eastAsia="zh-CN"/>
        </w:rPr>
        <w:t>component carrier</w:t>
      </w:r>
      <w:r w:rsidRPr="00DB30AC">
        <w:rPr>
          <w:lang w:eastAsia="zh-CN"/>
        </w:rPr>
        <w:t xml:space="preserve">s, the </w:t>
      </w:r>
      <w:r w:rsidRPr="00DB30AC">
        <w:t>requirements</w:t>
      </w:r>
      <w:r w:rsidRPr="00DB30AC">
        <w:rPr>
          <w:lang w:eastAsia="zh-CN"/>
        </w:rPr>
        <w:t xml:space="preserve"> are defined in </w:t>
      </w:r>
      <w:r w:rsidRPr="00DB30AC">
        <w:t>Table 7.2A.</w:t>
      </w:r>
      <w:r w:rsidRPr="00DB30AC">
        <w:rPr>
          <w:lang w:eastAsia="zh-CN"/>
        </w:rPr>
        <w:t>2</w:t>
      </w:r>
      <w:del w:id="15" w:author="Vijay Balasubramanian (QCT)" w:date="2021-08-07T01:44:00Z">
        <w:r w:rsidRPr="00DB30AC" w:rsidDel="00307D9F">
          <w:delText>.1</w:delText>
        </w:r>
      </w:del>
      <w:ins w:id="16" w:author="Vijay Balasubramanian (QCT)" w:date="2021-08-07T01:37:00Z">
        <w:r>
          <w:t>.</w:t>
        </w:r>
      </w:ins>
      <w:del w:id="17" w:author="Vijay Balasubramanian (QCT)" w:date="2021-08-07T01:37:00Z">
        <w:r w:rsidRPr="00DB30AC" w:rsidDel="00763E50">
          <w:delText>_</w:delText>
        </w:r>
      </w:del>
      <w:r w:rsidRPr="00DB30AC">
        <w:t>0-3</w:t>
      </w:r>
      <w:r w:rsidRPr="00DB30AC">
        <w:rPr>
          <w:lang w:eastAsia="zh-CN"/>
        </w:rPr>
        <w:t xml:space="preserve"> based on t</w:t>
      </w:r>
      <w:r w:rsidRPr="00DB30AC">
        <w:t>he single carrier requirements for different bandwidth specified in Table 7.2A.2</w:t>
      </w:r>
      <w:del w:id="18" w:author="Vijay Balasubramanian (QCT)" w:date="2021-08-07T01:44:00Z">
        <w:r w:rsidRPr="00DB30AC" w:rsidDel="00307D9F">
          <w:delText>.1</w:delText>
        </w:r>
      </w:del>
      <w:ins w:id="19" w:author="Vijay Balasubramanian (QCT)" w:date="2021-08-07T01:38:00Z">
        <w:r>
          <w:t>.</w:t>
        </w:r>
      </w:ins>
      <w:del w:id="20" w:author="Vijay Balasubramanian (QCT)" w:date="2021-08-07T01:38:00Z">
        <w:r w:rsidRPr="00DB30AC" w:rsidDel="00763E50">
          <w:delText>_</w:delText>
        </w:r>
      </w:del>
      <w:r w:rsidRPr="00DB30AC">
        <w:t>0-2</w:t>
      </w:r>
      <w:r w:rsidRPr="00DB30AC">
        <w:rPr>
          <w:lang w:eastAsia="zh-CN"/>
        </w:rPr>
        <w:t>,</w:t>
      </w:r>
      <w:r w:rsidRPr="00DB30AC">
        <w:t xml:space="preserve"> with the parameters in Table 7.2A.2</w:t>
      </w:r>
      <w:del w:id="21" w:author="Vijay Balasubramanian (QCT)" w:date="2021-08-07T01:44:00Z">
        <w:r w:rsidRPr="00DB30AC" w:rsidDel="00307D9F">
          <w:delText>.1</w:delText>
        </w:r>
      </w:del>
      <w:ins w:id="22" w:author="Vijay Balasubramanian (QCT)" w:date="2021-08-07T01:38:00Z">
        <w:r>
          <w:t>.</w:t>
        </w:r>
      </w:ins>
      <w:del w:id="23" w:author="Vijay Balasubramanian (QCT)" w:date="2021-08-07T01:38:00Z">
        <w:r w:rsidRPr="00DB30AC" w:rsidDel="00763E50">
          <w:delText>_</w:delText>
        </w:r>
      </w:del>
      <w:r w:rsidRPr="00DB30AC">
        <w:t>0-</w:t>
      </w:r>
      <w:r w:rsidRPr="00DB30AC">
        <w:rPr>
          <w:lang w:eastAsia="zh-CN"/>
        </w:rPr>
        <w:t>1</w:t>
      </w:r>
      <w:r w:rsidRPr="00DB30AC">
        <w:t xml:space="preserve"> and the downlink physical channel setup according to Annex C.2.2. The performance requirements </w:t>
      </w:r>
      <w:r w:rsidRPr="00DB30AC">
        <w:rPr>
          <w:lang w:eastAsia="zh-CN"/>
        </w:rPr>
        <w:t>specified in this sub-</w:t>
      </w:r>
      <w:proofErr w:type="spellStart"/>
      <w:r w:rsidRPr="00DB30AC">
        <w:rPr>
          <w:lang w:eastAsia="zh-CN"/>
        </w:rPr>
        <w:t>cluase</w:t>
      </w:r>
      <w:proofErr w:type="spellEnd"/>
      <w:r w:rsidRPr="00DB30AC">
        <w:rPr>
          <w:lang w:eastAsia="zh-CN"/>
        </w:rPr>
        <w:t xml:space="preserve"> </w:t>
      </w:r>
      <w:r w:rsidRPr="00DB30AC">
        <w:t xml:space="preserve">do not apply for </w:t>
      </w:r>
      <w:r w:rsidRPr="00DB30AC">
        <w:rPr>
          <w:lang w:eastAsia="zh-CN"/>
        </w:rPr>
        <w:t xml:space="preserve">UE </w:t>
      </w:r>
      <w:r w:rsidRPr="00DB30AC">
        <w:t>single carrier test.</w:t>
      </w:r>
    </w:p>
    <w:p w14:paraId="05207566" w14:textId="2467216B" w:rsidR="00763E50" w:rsidRPr="00DB30AC" w:rsidRDefault="00763E50" w:rsidP="00763E50">
      <w:pPr>
        <w:keepNext/>
        <w:keepLines/>
        <w:spacing w:before="60"/>
        <w:jc w:val="center"/>
        <w:rPr>
          <w:rFonts w:ascii="Arial" w:hAnsi="Arial"/>
          <w:b/>
        </w:rPr>
      </w:pPr>
      <w:r w:rsidRPr="00DB30AC">
        <w:rPr>
          <w:rFonts w:ascii="Arial" w:hAnsi="Arial"/>
          <w:b/>
        </w:rPr>
        <w:t>Table 7.2A.2</w:t>
      </w:r>
      <w:del w:id="24" w:author="Vijay Balasubramanian (QCT)" w:date="2021-08-07T01:44:00Z">
        <w:r w:rsidRPr="00DB30AC" w:rsidDel="00307D9F">
          <w:rPr>
            <w:rFonts w:ascii="Arial" w:hAnsi="Arial"/>
            <w:b/>
          </w:rPr>
          <w:delText>.1</w:delText>
        </w:r>
      </w:del>
      <w:ins w:id="25" w:author="Vijay Balasubramanian (QCT)" w:date="2021-08-07T01:38:00Z">
        <w:r>
          <w:rPr>
            <w:rFonts w:ascii="Arial" w:hAnsi="Arial"/>
            <w:b/>
          </w:rPr>
          <w:t>.</w:t>
        </w:r>
      </w:ins>
      <w:del w:id="26" w:author="Vijay Balasubramanian (QCT)" w:date="2021-08-07T01:38:00Z">
        <w:r w:rsidRPr="00DB30AC" w:rsidDel="00763E50">
          <w:rPr>
            <w:rFonts w:ascii="Arial" w:hAnsi="Arial"/>
            <w:b/>
          </w:rPr>
          <w:delText>_</w:delText>
        </w:r>
      </w:del>
      <w:r w:rsidRPr="00DB30AC">
        <w:rPr>
          <w:rFonts w:ascii="Arial" w:hAnsi="Arial"/>
          <w:b/>
        </w:rPr>
        <w:t>0-</w:t>
      </w:r>
      <w:r w:rsidRPr="00DB30AC">
        <w:rPr>
          <w:rFonts w:ascii="Arial" w:hAnsi="Arial"/>
          <w:b/>
          <w:lang w:eastAsia="zh-CN"/>
        </w:rPr>
        <w:t>1:</w:t>
      </w:r>
      <w:r w:rsidRPr="00DB30AC">
        <w:rPr>
          <w:rFonts w:ascii="Arial" w:hAnsi="Arial"/>
          <w:b/>
        </w:rPr>
        <w:t xml:space="preserve">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763E50" w:rsidRPr="00DB30AC" w14:paraId="768F2C11" w14:textId="77777777" w:rsidTr="00130B02">
        <w:tc>
          <w:tcPr>
            <w:tcW w:w="5471" w:type="dxa"/>
            <w:gridSpan w:val="2"/>
            <w:shd w:val="clear" w:color="auto" w:fill="auto"/>
          </w:tcPr>
          <w:p w14:paraId="49448E1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60BDF7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7089EE7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30AC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3E50" w:rsidRPr="00DB30AC" w14:paraId="49695388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6D9A6F5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8AEAE2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5CF68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763E50" w:rsidRPr="00DB30AC" w14:paraId="163AB31C" w14:textId="77777777" w:rsidTr="00130B02">
        <w:tc>
          <w:tcPr>
            <w:tcW w:w="5471" w:type="dxa"/>
            <w:gridSpan w:val="2"/>
            <w:shd w:val="clear" w:color="auto" w:fill="auto"/>
            <w:vAlign w:val="center"/>
          </w:tcPr>
          <w:p w14:paraId="68B669BC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9034FA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F12906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78D479D3" w14:textId="77777777" w:rsidTr="00130B02">
        <w:tc>
          <w:tcPr>
            <w:tcW w:w="1814" w:type="dxa"/>
            <w:vMerge w:val="restart"/>
            <w:shd w:val="clear" w:color="auto" w:fill="auto"/>
            <w:vAlign w:val="center"/>
          </w:tcPr>
          <w:p w14:paraId="64F5FE07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C1F4FF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84BDFD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1D739E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3E50" w:rsidRPr="00DB30AC" w14:paraId="22216082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A5294FB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D2A2871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55E46E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D3BDB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3E50" w:rsidRPr="00DB30AC" w14:paraId="432B0222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758024F4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0169AA7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Starting symbol (S)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E37D5C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F12113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382C48B0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63FDB10F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67E7D1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D90CF3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76B3DB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Specific to each Reference channel</w:t>
            </w:r>
          </w:p>
        </w:tc>
      </w:tr>
      <w:tr w:rsidR="00763E50" w:rsidRPr="00DB30AC" w14:paraId="2DE26B81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15ED574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3A731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65D546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57CC01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10AE684A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62430755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07D2F0E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D830A7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7367EE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763E50" w:rsidRPr="00DB30AC" w14:paraId="02C2E108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DE39D9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021D1B1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C766EB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81F5E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2</w:t>
            </w:r>
          </w:p>
        </w:tc>
      </w:tr>
      <w:tr w:rsidR="00763E50" w:rsidRPr="00DB30AC" w14:paraId="4E9D164F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93FA20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937FA9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395D3C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EA752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763E50" w:rsidRPr="00DB30AC" w14:paraId="4F446078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7B6DB6ED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B0FA75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292CD2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4D44AB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Config2</w:t>
            </w:r>
          </w:p>
        </w:tc>
      </w:tr>
      <w:tr w:rsidR="00763E50" w:rsidRPr="00DB30AC" w14:paraId="7A054D26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0D35C8B1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360F3C2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97441E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1202E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763E50" w:rsidRPr="00DB30AC" w14:paraId="1E0B6A43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386D9BB9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FFBD7DB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VRB-to-PRB mapping </w:t>
            </w:r>
            <w:proofErr w:type="spellStart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DB30AC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B94C99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607A32A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3E50" w:rsidRPr="00DB30AC" w14:paraId="6B02D956" w14:textId="77777777" w:rsidTr="00130B02">
        <w:tc>
          <w:tcPr>
            <w:tcW w:w="1814" w:type="dxa"/>
            <w:vMerge w:val="restart"/>
            <w:shd w:val="clear" w:color="auto" w:fill="auto"/>
            <w:vAlign w:val="center"/>
          </w:tcPr>
          <w:p w14:paraId="36F84450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D617ED6" w14:textId="77777777" w:rsidR="00763E50" w:rsidRPr="00DB30AC" w:rsidRDefault="00763E50" w:rsidP="00130B02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04BC669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078EED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763E50" w:rsidRPr="00DB30AC" w14:paraId="74D992AE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67589DC5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DA96D33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CF272C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1EC788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7974E3CB" w14:textId="77777777" w:rsidTr="00130B02">
        <w:tc>
          <w:tcPr>
            <w:tcW w:w="1814" w:type="dxa"/>
            <w:vMerge/>
            <w:shd w:val="clear" w:color="auto" w:fill="auto"/>
            <w:vAlign w:val="center"/>
          </w:tcPr>
          <w:p w14:paraId="59DD1B17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2652131" w14:textId="77777777" w:rsidR="00763E50" w:rsidRPr="00DB30AC" w:rsidRDefault="00763E50" w:rsidP="00130B02">
            <w:pPr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CB7147D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699E863" w14:textId="77777777" w:rsidR="00763E50" w:rsidRPr="00DB30AC" w:rsidRDefault="00763E50" w:rsidP="00130B02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3E50" w:rsidRPr="00DB30AC" w14:paraId="0DCC4A66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EE0A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C2E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3C5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8</w:t>
            </w:r>
          </w:p>
        </w:tc>
      </w:tr>
      <w:tr w:rsidR="00763E50" w:rsidRPr="00DB30AC" w14:paraId="39C40FCC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EEA3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  <w:lang w:eastAsia="zh-CN"/>
              </w:rPr>
              <w:t>TDD UL-DL 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DD4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9C3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120kHz SCS: FR2.120-1</w:t>
            </w:r>
          </w:p>
        </w:tc>
      </w:tr>
      <w:tr w:rsidR="00763E50" w:rsidRPr="00DB30AC" w14:paraId="6145BB4E" w14:textId="77777777" w:rsidTr="00130B02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DDD3" w14:textId="77777777" w:rsidR="00763E50" w:rsidRPr="00DB30AC" w:rsidRDefault="00763E50" w:rsidP="00130B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B30AC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0C3E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CC4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30AC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</w:tbl>
    <w:p w14:paraId="4B2F798D" w14:textId="77777777" w:rsidR="00763E50" w:rsidRPr="00DB30AC" w:rsidRDefault="00763E50" w:rsidP="00763E50">
      <w:pPr>
        <w:rPr>
          <w:lang w:eastAsia="zh-CN"/>
        </w:rPr>
      </w:pPr>
    </w:p>
    <w:p w14:paraId="7756E45F" w14:textId="24969D2C" w:rsidR="00763E50" w:rsidRPr="00DB30AC" w:rsidRDefault="00763E50" w:rsidP="00763E50">
      <w:pPr>
        <w:keepNext/>
        <w:keepLines/>
        <w:spacing w:before="60"/>
        <w:jc w:val="center"/>
        <w:rPr>
          <w:rFonts w:ascii="Arial" w:hAnsi="Arial"/>
          <w:b/>
        </w:rPr>
      </w:pPr>
      <w:r w:rsidRPr="00DB30AC">
        <w:rPr>
          <w:rFonts w:ascii="Arial" w:hAnsi="Arial"/>
          <w:b/>
        </w:rPr>
        <w:t>Table 7.2A.2</w:t>
      </w:r>
      <w:del w:id="27" w:author="Vijay Balasubramanian (QCT)" w:date="2021-08-07T01:44:00Z">
        <w:r w:rsidRPr="00DB30AC" w:rsidDel="00307D9F">
          <w:rPr>
            <w:rFonts w:ascii="Arial" w:hAnsi="Arial"/>
            <w:b/>
          </w:rPr>
          <w:delText>.1</w:delText>
        </w:r>
      </w:del>
      <w:ins w:id="28" w:author="Vijay Balasubramanian (QCT)" w:date="2021-08-07T01:39:00Z">
        <w:r>
          <w:rPr>
            <w:rFonts w:ascii="Arial" w:hAnsi="Arial"/>
            <w:b/>
          </w:rPr>
          <w:t>.</w:t>
        </w:r>
      </w:ins>
      <w:del w:id="29" w:author="Vijay Balasubramanian (QCT)" w:date="2021-08-07T01:39:00Z">
        <w:r w:rsidRPr="00DB30AC" w:rsidDel="00763E50">
          <w:rPr>
            <w:rFonts w:ascii="Arial" w:hAnsi="Arial"/>
            <w:b/>
          </w:rPr>
          <w:delText>_</w:delText>
        </w:r>
      </w:del>
      <w:r w:rsidRPr="00DB30AC">
        <w:rPr>
          <w:rFonts w:ascii="Arial" w:hAnsi="Arial"/>
          <w:b/>
        </w:rPr>
        <w:t>0-2: Single carrier performance for TDD 120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8"/>
        <w:gridCol w:w="1366"/>
        <w:gridCol w:w="1544"/>
        <w:gridCol w:w="667"/>
      </w:tblGrid>
      <w:tr w:rsidR="00763E50" w:rsidRPr="00DB30AC" w14:paraId="69FE94EE" w14:textId="77777777" w:rsidTr="00130B02">
        <w:trPr>
          <w:trHeight w:val="397"/>
          <w:jc w:val="center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B83FBA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/>
                <w:b/>
                <w:sz w:val="18"/>
              </w:rPr>
              <w:t xml:space="preserve">Bandwidth (MHz) </w:t>
            </w:r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15A52A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Reference</w:t>
            </w:r>
            <w:r w:rsidRPr="00DB30AC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DB30AC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1214C0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Modulation format</w:t>
            </w:r>
            <w:r w:rsidRPr="00DB30AC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56E522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4518E8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7D6E43B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763E50" w:rsidRPr="00DB30AC" w14:paraId="0ABD4133" w14:textId="77777777" w:rsidTr="00130B02">
        <w:trPr>
          <w:trHeight w:val="397"/>
          <w:jc w:val="center"/>
        </w:trPr>
        <w:tc>
          <w:tcPr>
            <w:tcW w:w="752" w:type="pct"/>
            <w:vMerge/>
            <w:shd w:val="clear" w:color="auto" w:fill="FFFFFF"/>
            <w:vAlign w:val="center"/>
          </w:tcPr>
          <w:p w14:paraId="66A46512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4BC651F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244005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5CE1AF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EED5E4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345CC5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7BDE31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30AC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763E50" w:rsidRPr="00DB30AC" w14:paraId="1C4FC3F0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197AE73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B0510D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R.PDSCH.5-9.1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2C638BC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01F6275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5B4EEF9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E4B6C2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2E80BFED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[10.4]</w:t>
            </w:r>
          </w:p>
        </w:tc>
      </w:tr>
      <w:tr w:rsidR="00763E50" w:rsidRPr="00DB30AC" w14:paraId="6A843D84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3B1C83B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B30AC">
              <w:rPr>
                <w:rFonts w:ascii="Arial" w:hAnsi="Arial"/>
                <w:sz w:val="18"/>
                <w:lang w:eastAsia="zh-CN"/>
              </w:rPr>
              <w:t>100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4FF4C4F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R.PDSCH.5-9.2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7C34086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7333096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7FC478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7450C5C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9C15FC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[10.2]</w:t>
            </w:r>
          </w:p>
        </w:tc>
      </w:tr>
      <w:tr w:rsidR="00763E50" w:rsidRPr="00DB30AC" w14:paraId="01DB74A4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6E38E431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B30AC"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1797139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R.PDSCH.5-9.3 TDD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19D6DE4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6319DE2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726D2768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08DB06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36B611F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  <w:tr w:rsidR="00763E50" w:rsidRPr="00DB30AC" w14:paraId="019CA512" w14:textId="77777777" w:rsidTr="00130B02">
        <w:trPr>
          <w:trHeight w:val="200"/>
          <w:jc w:val="center"/>
        </w:trPr>
        <w:tc>
          <w:tcPr>
            <w:tcW w:w="752" w:type="pct"/>
            <w:shd w:val="clear" w:color="auto" w:fill="FFFFFF"/>
            <w:vAlign w:val="center"/>
          </w:tcPr>
          <w:p w14:paraId="5B16777E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B30AC">
              <w:rPr>
                <w:rFonts w:ascii="Arial" w:hAnsi="Arial"/>
                <w:sz w:val="18"/>
                <w:lang w:eastAsia="zh-CN"/>
              </w:rPr>
              <w:t>400</w:t>
            </w:r>
          </w:p>
        </w:tc>
        <w:tc>
          <w:tcPr>
            <w:tcW w:w="777" w:type="pct"/>
            <w:shd w:val="clear" w:color="auto" w:fill="FFFFFF"/>
            <w:vAlign w:val="center"/>
          </w:tcPr>
          <w:p w14:paraId="07F2F44C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  <w:szCs w:val="18"/>
              </w:rPr>
              <w:t>R.PDSCH.5-9.4 TDD</w:t>
            </w:r>
          </w:p>
        </w:tc>
        <w:tc>
          <w:tcPr>
            <w:tcW w:w="736" w:type="pct"/>
            <w:shd w:val="clear" w:color="auto" w:fill="FFFFFF"/>
          </w:tcPr>
          <w:p w14:paraId="0E92B1B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30AC">
              <w:rPr>
                <w:rFonts w:ascii="Arial" w:hAnsi="Arial"/>
                <w:sz w:val="18"/>
              </w:rPr>
              <w:t>16QAM, 0.33</w:t>
            </w:r>
          </w:p>
        </w:tc>
        <w:tc>
          <w:tcPr>
            <w:tcW w:w="833" w:type="pct"/>
            <w:shd w:val="clear" w:color="auto" w:fill="FFFFFF"/>
          </w:tcPr>
          <w:p w14:paraId="2CB8BCD5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TDLA30-75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4630FAD0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841" w:type="pct"/>
            <w:shd w:val="clear" w:color="auto" w:fill="FFFFFF"/>
            <w:vAlign w:val="center"/>
          </w:tcPr>
          <w:p w14:paraId="6012E9AF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DB30AC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23" w:type="pct"/>
            <w:shd w:val="clear" w:color="auto" w:fill="FFFFFF"/>
            <w:vAlign w:val="center"/>
          </w:tcPr>
          <w:p w14:paraId="509BBC89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DB30AC">
              <w:rPr>
                <w:rFonts w:ascii="Arial" w:eastAsia="SimSun" w:hAnsi="Arial" w:cs="Arial"/>
                <w:sz w:val="18"/>
                <w:lang w:eastAsia="zh-CN"/>
              </w:rPr>
              <w:t>[10.3]</w:t>
            </w:r>
          </w:p>
        </w:tc>
      </w:tr>
    </w:tbl>
    <w:p w14:paraId="71755A16" w14:textId="77777777" w:rsidR="00763E50" w:rsidRPr="00DB30AC" w:rsidRDefault="00763E50" w:rsidP="00763E50">
      <w:pPr>
        <w:rPr>
          <w:lang w:eastAsia="zh-CN"/>
        </w:rPr>
      </w:pPr>
    </w:p>
    <w:p w14:paraId="3E0DE0D3" w14:textId="5E43037F" w:rsidR="00763E50" w:rsidRPr="00DB30AC" w:rsidRDefault="00763E50" w:rsidP="00763E5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bookmarkStart w:id="30" w:name="OLE_LINK24"/>
      <w:bookmarkStart w:id="31" w:name="OLE_LINK25"/>
      <w:r w:rsidRPr="00DB30AC">
        <w:rPr>
          <w:rFonts w:ascii="Arial" w:hAnsi="Arial"/>
          <w:b/>
        </w:rPr>
        <w:lastRenderedPageBreak/>
        <w:t>Table 7.2A.</w:t>
      </w:r>
      <w:r w:rsidRPr="00DB30AC">
        <w:rPr>
          <w:rFonts w:ascii="Arial" w:hAnsi="Arial"/>
          <w:b/>
          <w:lang w:eastAsia="zh-CN"/>
        </w:rPr>
        <w:t>2</w:t>
      </w:r>
      <w:del w:id="32" w:author="Vijay Balasubramanian (QCT)" w:date="2021-08-07T01:44:00Z">
        <w:r w:rsidRPr="00DB30AC" w:rsidDel="00307D9F">
          <w:rPr>
            <w:rFonts w:ascii="Arial" w:hAnsi="Arial"/>
            <w:b/>
          </w:rPr>
          <w:delText>.1</w:delText>
        </w:r>
      </w:del>
      <w:ins w:id="33" w:author="Vijay Balasubramanian (QCT)" w:date="2021-08-07T01:40:00Z">
        <w:r w:rsidR="00CA4569">
          <w:rPr>
            <w:rFonts w:ascii="Arial" w:hAnsi="Arial"/>
            <w:b/>
          </w:rPr>
          <w:t>.</w:t>
        </w:r>
      </w:ins>
      <w:del w:id="34" w:author="Vijay Balasubramanian (QCT)" w:date="2021-08-07T01:40:00Z">
        <w:r w:rsidRPr="00DB30AC" w:rsidDel="00CA4569">
          <w:rPr>
            <w:rFonts w:ascii="Arial" w:hAnsi="Arial"/>
            <w:b/>
          </w:rPr>
          <w:delText>_</w:delText>
        </w:r>
      </w:del>
      <w:r w:rsidRPr="00DB30AC">
        <w:rPr>
          <w:rFonts w:ascii="Arial" w:hAnsi="Arial"/>
          <w:b/>
        </w:rPr>
        <w:t xml:space="preserve">0-3: Minimum performance </w:t>
      </w:r>
      <w:r w:rsidRPr="00DB30AC">
        <w:rPr>
          <w:rFonts w:ascii="Arial" w:hAnsi="Arial"/>
          <w:b/>
          <w:lang w:eastAsia="zh-CN"/>
        </w:rPr>
        <w:t>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763E50" w:rsidRPr="00DB30AC" w14:paraId="5331BA4D" w14:textId="77777777" w:rsidTr="00130B02">
        <w:trPr>
          <w:trHeight w:val="226"/>
        </w:trPr>
        <w:tc>
          <w:tcPr>
            <w:tcW w:w="1413" w:type="dxa"/>
            <w:shd w:val="clear" w:color="auto" w:fill="auto"/>
          </w:tcPr>
          <w:p w14:paraId="3576D42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2AB572F3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0E079026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performance requirements</w:t>
            </w:r>
          </w:p>
        </w:tc>
      </w:tr>
      <w:tr w:rsidR="00763E50" w:rsidRPr="00DB30AC" w14:paraId="54F1A433" w14:textId="77777777" w:rsidTr="00130B02">
        <w:tc>
          <w:tcPr>
            <w:tcW w:w="1413" w:type="dxa"/>
            <w:shd w:val="clear" w:color="auto" w:fill="auto"/>
          </w:tcPr>
          <w:p w14:paraId="35C4F42A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5FD7C114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TDD 120 kHz + TDD 120 kHz</w:t>
            </w:r>
          </w:p>
        </w:tc>
        <w:tc>
          <w:tcPr>
            <w:tcW w:w="5098" w:type="dxa"/>
            <w:shd w:val="clear" w:color="auto" w:fill="auto"/>
          </w:tcPr>
          <w:p w14:paraId="73170397" w14:textId="77777777" w:rsidR="00763E50" w:rsidRPr="00DB30AC" w:rsidRDefault="00763E50" w:rsidP="00130B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As defined in Table 7.2A.2.1-2</w:t>
            </w:r>
          </w:p>
        </w:tc>
      </w:tr>
      <w:tr w:rsidR="00763E50" w:rsidRPr="00DB30AC" w14:paraId="73D4465D" w14:textId="77777777" w:rsidTr="00130B02">
        <w:tc>
          <w:tcPr>
            <w:tcW w:w="9629" w:type="dxa"/>
            <w:gridSpan w:val="3"/>
            <w:shd w:val="clear" w:color="auto" w:fill="auto"/>
          </w:tcPr>
          <w:p w14:paraId="55352B8B" w14:textId="77777777" w:rsidR="00763E50" w:rsidRPr="00DB30AC" w:rsidRDefault="00763E50" w:rsidP="00130B02">
            <w:pPr>
              <w:keepNext/>
              <w:keepLines/>
              <w:spacing w:after="0"/>
              <w:ind w:left="851" w:hanging="851"/>
              <w:rPr>
                <w:szCs w:val="18"/>
                <w:lang w:eastAsia="zh-CN"/>
              </w:rPr>
            </w:pP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>Note 1: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ab/>
              <w:t>The applicability of requirements for different CA duplex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 xml:space="preserve"> modes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 xml:space="preserve">, 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 xml:space="preserve">SCSs, 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>CA configuration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DB30AC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and bandwidth combination sets is defined in 7.1.1.x</w:t>
            </w:r>
            <w:r w:rsidRPr="00DB30AC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bookmarkEnd w:id="30"/>
      <w:bookmarkEnd w:id="31"/>
    </w:tbl>
    <w:p w14:paraId="319C59F1" w14:textId="77777777" w:rsidR="00763E50" w:rsidRPr="00DB30AC" w:rsidRDefault="00763E50" w:rsidP="00763E50"/>
    <w:p w14:paraId="56334BA4" w14:textId="77777777" w:rsidR="00763E50" w:rsidRPr="00DB30AC" w:rsidRDefault="00763E50" w:rsidP="00763E50">
      <w:pPr>
        <w:rPr>
          <w:rFonts w:eastAsia="Batang"/>
        </w:rPr>
      </w:pPr>
      <w:r w:rsidRPr="00DB30AC">
        <w:rPr>
          <w:rFonts w:eastAsia="Batang"/>
        </w:rPr>
        <w:t>The normative reference for this requirement is TS 38.101-4 [5] clause 7.2A.2.1</w:t>
      </w:r>
    </w:p>
    <w:p w14:paraId="08E9AB4C" w14:textId="211B9C63" w:rsidR="00763E50" w:rsidRPr="00DB30AC" w:rsidRDefault="00763E50" w:rsidP="00763E50">
      <w:pPr>
        <w:pStyle w:val="Heading4"/>
      </w:pPr>
      <w:bookmarkStart w:id="35" w:name="_Toc58239247"/>
      <w:bookmarkStart w:id="36" w:name="_Toc68246834"/>
      <w:bookmarkStart w:id="37" w:name="_Toc75790150"/>
      <w:r w:rsidRPr="00DB30AC">
        <w:t>7.2A.2</w:t>
      </w:r>
      <w:del w:id="38" w:author="Vijay Balasubramanian (QCT)" w:date="2021-08-07T01:44:00Z">
        <w:r w:rsidRPr="00DB30AC" w:rsidDel="00307D9F">
          <w:delText>.1</w:delText>
        </w:r>
      </w:del>
      <w:ins w:id="39" w:author="Vijay Balasubramanian (QCT)" w:date="2021-08-07T01:40:00Z">
        <w:r w:rsidR="00CA4569">
          <w:t>.</w:t>
        </w:r>
      </w:ins>
      <w:del w:id="40" w:author="Vijay Balasubramanian (QCT)" w:date="2021-08-07T01:40:00Z">
        <w:r w:rsidRPr="00DB30AC" w:rsidDel="00CA4569">
          <w:delText>_</w:delText>
        </w:r>
      </w:del>
      <w:r w:rsidRPr="00DB30AC">
        <w:t>1</w:t>
      </w:r>
      <w:r w:rsidRPr="00DB30AC">
        <w:tab/>
      </w:r>
      <w:ins w:id="41" w:author="Vijay Balasubramanian (QCT)" w:date="2021-08-07T01:42:00Z">
        <w:r w:rsidR="00674A3B">
          <w:t xml:space="preserve">2Rx </w:t>
        </w:r>
      </w:ins>
      <w:del w:id="42" w:author="Vijay Balasubramanian (QCT)" w:date="2021-08-07T01:41:00Z">
        <w:r w:rsidRPr="00DB30AC" w:rsidDel="0006421C">
          <w:delText xml:space="preserve">2Rx </w:delText>
        </w:r>
      </w:del>
      <w:r w:rsidRPr="00DB30AC">
        <w:t xml:space="preserve">TDD </w:t>
      </w:r>
      <w:ins w:id="43" w:author="Vijay Balasubramanian (QCT)" w:date="2021-08-07T01:41:00Z">
        <w:r w:rsidR="0006421C">
          <w:t xml:space="preserve">FR2 CA </w:t>
        </w:r>
      </w:ins>
      <w:ins w:id="44" w:author="Vijay Balasubramanian (QCT)" w:date="2021-08-07T01:42:00Z">
        <w:r w:rsidR="00674A3B">
          <w:t xml:space="preserve">requirements for normal PDSCH Demodulation </w:t>
        </w:r>
        <w:r w:rsidR="008E2257">
          <w:t xml:space="preserve">Performance for both SA and NSA </w:t>
        </w:r>
      </w:ins>
      <w:ins w:id="45" w:author="Vijay Balasubramanian (QCT)" w:date="2021-08-07T01:43:00Z">
        <w:r w:rsidR="008E2257">
          <w:t>(2DLCA)</w:t>
        </w:r>
      </w:ins>
      <w:del w:id="46" w:author="Vijay Balasubramanian (QCT)" w:date="2021-08-07T01:43:00Z">
        <w:r w:rsidRPr="00DB30AC" w:rsidDel="008E2257">
          <w:delText>FR2 PDSCH CA Performance</w:delText>
        </w:r>
      </w:del>
      <w:bookmarkEnd w:id="35"/>
      <w:bookmarkEnd w:id="36"/>
      <w:bookmarkEnd w:id="37"/>
    </w:p>
    <w:p w14:paraId="2BF61151" w14:textId="77777777" w:rsidR="000C27DB" w:rsidRDefault="00763E50" w:rsidP="00763E50">
      <w:pPr>
        <w:pStyle w:val="EditorsNote"/>
        <w:rPr>
          <w:ins w:id="47" w:author="Vijay Balasubramanian (QCT)" w:date="2021-08-25T05:12:00Z"/>
        </w:rPr>
      </w:pPr>
      <w:r w:rsidRPr="00DB30AC">
        <w:t xml:space="preserve">Editor's Note: </w:t>
      </w:r>
      <w:ins w:id="48" w:author="Vijay Balasubramanian (QCT)" w:date="2021-08-25T05:12:00Z">
        <w:r w:rsidR="000C27DB" w:rsidRPr="00DB30AC">
          <w:t>Following aspects in this clause are incomplete</w:t>
        </w:r>
      </w:ins>
      <w:del w:id="49" w:author="Vijay Balasubramanian (QCT)" w:date="2021-08-25T05:12:00Z">
        <w:r w:rsidRPr="00DB30AC" w:rsidDel="000C27DB">
          <w:delText>This clause is incomplete</w:delText>
        </w:r>
      </w:del>
      <w:r w:rsidRPr="00DB30AC">
        <w:t>.</w:t>
      </w:r>
    </w:p>
    <w:p w14:paraId="3439D99B" w14:textId="77777777" w:rsidR="00DD63D9" w:rsidRPr="00DB30AC" w:rsidRDefault="00DD63D9" w:rsidP="00DD63D9">
      <w:pPr>
        <w:pStyle w:val="EditorsNote"/>
        <w:rPr>
          <w:ins w:id="50" w:author="Vijay Balasubramanian (QCT)" w:date="2021-08-25T05:13:00Z"/>
        </w:rPr>
      </w:pPr>
      <w:ins w:id="51" w:author="Vijay Balasubramanian (QCT)" w:date="2021-08-25T05:13:00Z">
        <w:r w:rsidRPr="00DB30AC">
          <w:t xml:space="preserve">- </w:t>
        </w:r>
        <w:r w:rsidRPr="00DB30AC">
          <w:tab/>
          <w:t>Message contents is TBD</w:t>
        </w:r>
      </w:ins>
    </w:p>
    <w:p w14:paraId="075D387D" w14:textId="7EEA32E3" w:rsidR="00763E50" w:rsidRPr="00DB30AC" w:rsidRDefault="00DD63D9" w:rsidP="008F30D9">
      <w:pPr>
        <w:pStyle w:val="EditorsNote"/>
      </w:pPr>
      <w:ins w:id="52" w:author="Vijay Balasubramanian (QCT)" w:date="2021-08-25T05:13:00Z">
        <w:r w:rsidRPr="00DB30AC">
          <w:t>-</w:t>
        </w:r>
        <w:r w:rsidRPr="00DB30AC">
          <w:tab/>
        </w:r>
        <w:r w:rsidR="008F30D9">
          <w:t>TT analysis pending</w:t>
        </w:r>
      </w:ins>
      <w:del w:id="53" w:author="Vijay Balasubramanian (QCT)" w:date="2021-08-25T05:13:00Z">
        <w:r w:rsidR="00763E50" w:rsidRPr="00DB30AC" w:rsidDel="008F30D9">
          <w:delText xml:space="preserve"> </w:delText>
        </w:r>
      </w:del>
    </w:p>
    <w:p w14:paraId="1E4CB787" w14:textId="366411AD" w:rsidR="00763E50" w:rsidRPr="00DB30AC" w:rsidRDefault="00763E50" w:rsidP="00763E50">
      <w:pPr>
        <w:pStyle w:val="H6"/>
      </w:pPr>
      <w:r w:rsidRPr="00DB30AC">
        <w:t>7.2A.2</w:t>
      </w:r>
      <w:del w:id="54" w:author="Vijay Balasubramanian (QCT)" w:date="2021-08-07T01:44:00Z">
        <w:r w:rsidRPr="00DB30AC" w:rsidDel="00307D9F">
          <w:delText>.1</w:delText>
        </w:r>
      </w:del>
      <w:ins w:id="55" w:author="Vijay Balasubramanian (QCT)" w:date="2021-08-07T01:43:00Z">
        <w:r w:rsidR="008E2257">
          <w:t>.</w:t>
        </w:r>
      </w:ins>
      <w:del w:id="56" w:author="Vijay Balasubramanian (QCT)" w:date="2021-08-07T01:43:00Z">
        <w:r w:rsidRPr="00DB30AC" w:rsidDel="008E2257">
          <w:delText>_</w:delText>
        </w:r>
      </w:del>
      <w:r w:rsidRPr="00DB30AC">
        <w:t>1.1</w:t>
      </w:r>
      <w:r w:rsidRPr="00DB30AC">
        <w:tab/>
        <w:t>Test Purpose</w:t>
      </w:r>
    </w:p>
    <w:p w14:paraId="00297EA7" w14:textId="77777777" w:rsidR="00763E50" w:rsidRPr="00DB30AC" w:rsidRDefault="00763E50" w:rsidP="00763E50">
      <w:r w:rsidRPr="00DB30AC">
        <w:t>Verify the PDSCH mapping Type A normal performance with different channel models, MCSs and number of MIMO layers.</w:t>
      </w:r>
    </w:p>
    <w:p w14:paraId="52EC8084" w14:textId="77777777" w:rsidR="00763E50" w:rsidRPr="00DB30AC" w:rsidRDefault="00763E50" w:rsidP="00763E50">
      <w:pPr>
        <w:pStyle w:val="H6"/>
      </w:pPr>
      <w:r w:rsidRPr="00DB30AC">
        <w:t>7.2A.2.1</w:t>
      </w:r>
      <w:del w:id="57" w:author="Vijay Balasubramanian (QCT)" w:date="2021-08-07T01:45:00Z">
        <w:r w:rsidRPr="00DB30AC" w:rsidDel="00307D9F">
          <w:delText>_1</w:delText>
        </w:r>
      </w:del>
      <w:r w:rsidRPr="00DB30AC">
        <w:t>.2</w:t>
      </w:r>
      <w:r w:rsidRPr="00DB30AC">
        <w:tab/>
        <w:t>Test Applicability</w:t>
      </w:r>
    </w:p>
    <w:p w14:paraId="560B3C78" w14:textId="77777777" w:rsidR="00763E50" w:rsidRPr="00DB30AC" w:rsidRDefault="00763E50" w:rsidP="00763E50">
      <w:r w:rsidRPr="00DB30AC">
        <w:t>This test applies to all types of NR UE release 15 and forward that support NR 2DL CA.</w:t>
      </w:r>
    </w:p>
    <w:p w14:paraId="081B9AC5" w14:textId="2791BBC7" w:rsidR="00763E50" w:rsidRPr="00DB30AC" w:rsidRDefault="00763E50" w:rsidP="00763E50">
      <w:pPr>
        <w:pStyle w:val="H6"/>
      </w:pPr>
      <w:r w:rsidRPr="00DB30AC">
        <w:t>7.2A.2.1</w:t>
      </w:r>
      <w:del w:id="58" w:author="Vijay Balasubramanian (QCT)" w:date="2021-08-07T01:45:00Z">
        <w:r w:rsidRPr="00DB30AC" w:rsidDel="00307D9F">
          <w:delText>_1</w:delText>
        </w:r>
      </w:del>
      <w:r w:rsidRPr="00DB30AC">
        <w:t>.3</w:t>
      </w:r>
      <w:r w:rsidRPr="00DB30AC">
        <w:tab/>
        <w:t>Test Description</w:t>
      </w:r>
    </w:p>
    <w:p w14:paraId="260D1C82" w14:textId="525D1A18" w:rsidR="00763E50" w:rsidRDefault="008C5832">
      <w:pPr>
        <w:pStyle w:val="H6"/>
        <w:rPr>
          <w:ins w:id="59" w:author="Vijay Balasubramanian (QCT)" w:date="2021-08-07T01:46:00Z"/>
        </w:rPr>
        <w:pPrChange w:id="60" w:author="Vijay Balasubramanian (QCT)" w:date="2021-08-07T01:46:00Z">
          <w:pPr/>
        </w:pPrChange>
      </w:pPr>
      <w:ins w:id="61" w:author="Vijay Balasubramanian (QCT)" w:date="2021-08-07T01:46:00Z">
        <w:r>
          <w:t>7.2A.2.1.3.1</w:t>
        </w:r>
        <w:r>
          <w:tab/>
          <w:t>Initial Conditions</w:t>
        </w:r>
      </w:ins>
      <w:del w:id="62" w:author="Vijay Balasubramanian (QCT)" w:date="2021-08-07T01:46:00Z">
        <w:r w:rsidR="00763E50" w:rsidRPr="00DB30AC" w:rsidDel="008C5832">
          <w:delText>FFS</w:delText>
        </w:r>
      </w:del>
    </w:p>
    <w:p w14:paraId="424BFF23" w14:textId="77777777" w:rsidR="006658F8" w:rsidRPr="00DB30AC" w:rsidRDefault="006658F8" w:rsidP="006658F8">
      <w:pPr>
        <w:rPr>
          <w:ins w:id="63" w:author="Vijay Balasubramanian (QCT)" w:date="2021-08-07T01:48:00Z"/>
          <w:rFonts w:eastAsia="Batang"/>
        </w:rPr>
      </w:pPr>
      <w:ins w:id="64" w:author="Vijay Balasubramanian (QCT)" w:date="2021-08-07T01:48:00Z">
        <w:r w:rsidRPr="00DB30AC">
          <w:rPr>
            <w:rFonts w:eastAsia="Batang"/>
          </w:rPr>
          <w:t>Initial conditions are a set of test configurations the UE needs to be tested in and the steps for the SS to take with the UE to reach the correct measurement state.</w:t>
        </w:r>
      </w:ins>
    </w:p>
    <w:p w14:paraId="7887CC42" w14:textId="21C67102" w:rsidR="006658F8" w:rsidRPr="00DB30AC" w:rsidRDefault="006658F8" w:rsidP="006658F8">
      <w:pPr>
        <w:rPr>
          <w:ins w:id="65" w:author="Vijay Balasubramanian (QCT)" w:date="2021-08-07T01:48:00Z"/>
          <w:lang w:eastAsia="ja-JP"/>
        </w:rPr>
      </w:pPr>
      <w:ins w:id="66" w:author="Vijay Balasubramanian (QCT)" w:date="2021-08-07T01:48:00Z">
        <w:r w:rsidRPr="00DB30AC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 of 38.521-</w:t>
        </w:r>
      </w:ins>
      <w:ins w:id="67" w:author="Vijay Balasubramanian (QCT)" w:date="2021-08-07T01:49:00Z">
        <w:r w:rsidR="008A56ED">
          <w:rPr>
            <w:lang w:eastAsia="ja-JP"/>
          </w:rPr>
          <w:t>2</w:t>
        </w:r>
      </w:ins>
      <w:ins w:id="68" w:author="Vijay Balasubramanian (QCT)" w:date="2021-08-07T01:48:00Z">
        <w:r w:rsidRPr="00DB30AC">
          <w:rPr>
            <w:lang w:eastAsia="ja-JP"/>
          </w:rPr>
          <w:t xml:space="preserve">. </w:t>
        </w:r>
      </w:ins>
    </w:p>
    <w:p w14:paraId="0CB40B6C" w14:textId="77777777" w:rsidR="006658F8" w:rsidRPr="00DB30AC" w:rsidRDefault="006658F8" w:rsidP="006658F8">
      <w:pPr>
        <w:rPr>
          <w:ins w:id="69" w:author="Vijay Balasubramanian (QCT)" w:date="2021-08-07T01:48:00Z"/>
          <w:rFonts w:eastAsia="Batang"/>
        </w:rPr>
      </w:pPr>
      <w:ins w:id="70" w:author="Vijay Balasubramanian (QCT)" w:date="2021-08-07T01:48:00Z">
        <w:r w:rsidRPr="00DB30AC">
          <w:rPr>
            <w:rFonts w:eastAsia="Batang"/>
          </w:rPr>
          <w:t>Configurations of PDSCH and PDCCH before measurement are specified in Annex C.</w:t>
        </w:r>
      </w:ins>
    </w:p>
    <w:p w14:paraId="7226E30E" w14:textId="77777777" w:rsidR="006658F8" w:rsidRPr="00DB30AC" w:rsidRDefault="006658F8" w:rsidP="006658F8">
      <w:pPr>
        <w:rPr>
          <w:ins w:id="71" w:author="Vijay Balasubramanian (QCT)" w:date="2021-08-07T01:48:00Z"/>
          <w:rFonts w:eastAsia="Batang"/>
        </w:rPr>
      </w:pPr>
      <w:ins w:id="72" w:author="Vijay Balasubramanian (QCT)" w:date="2021-08-07T01:48:00Z">
        <w:r w:rsidRPr="00DB30AC">
          <w:rPr>
            <w:rFonts w:eastAsia="Batang"/>
          </w:rPr>
          <w:t>Test Environment: Normal, as defined in TS 38.508-1 [6] clause 4.1.</w:t>
        </w:r>
      </w:ins>
    </w:p>
    <w:p w14:paraId="58E19276" w14:textId="77777777" w:rsidR="006658F8" w:rsidRPr="00DB30AC" w:rsidRDefault="006658F8" w:rsidP="006658F8">
      <w:pPr>
        <w:rPr>
          <w:ins w:id="73" w:author="Vijay Balasubramanian (QCT)" w:date="2021-08-07T01:48:00Z"/>
          <w:rFonts w:eastAsia="Batang"/>
        </w:rPr>
      </w:pPr>
      <w:ins w:id="74" w:author="Vijay Balasubramanian (QCT)" w:date="2021-08-07T01:48:00Z">
        <w:r w:rsidRPr="00DB30AC">
          <w:rPr>
            <w:rFonts w:eastAsia="Batang"/>
          </w:rPr>
          <w:t xml:space="preserve">Frequencies to be tested: </w:t>
        </w:r>
        <w:proofErr w:type="spellStart"/>
        <w:r w:rsidRPr="00DB30AC">
          <w:rPr>
            <w:rFonts w:eastAsia="Batang"/>
          </w:rPr>
          <w:t>Mid Range</w:t>
        </w:r>
        <w:proofErr w:type="spellEnd"/>
        <w:r w:rsidRPr="00DB30AC">
          <w:rPr>
            <w:rFonts w:eastAsia="Batang"/>
          </w:rPr>
          <w:t>, as defined in TS 38.508-1 [6] clause 4.3.1.1.</w:t>
        </w:r>
      </w:ins>
    </w:p>
    <w:p w14:paraId="60BC94CD" w14:textId="77777777" w:rsidR="006658F8" w:rsidRPr="00DB30AC" w:rsidRDefault="006658F8" w:rsidP="006658F8">
      <w:pPr>
        <w:rPr>
          <w:ins w:id="75" w:author="Vijay Balasubramanian (QCT)" w:date="2021-08-07T01:48:00Z"/>
          <w:rFonts w:eastAsia="Batang"/>
        </w:rPr>
      </w:pPr>
      <w:ins w:id="76" w:author="Vijay Balasubramanian (QCT)" w:date="2021-08-07T01:48:00Z">
        <w:r w:rsidRPr="00DB30AC">
          <w:rPr>
            <w:rFonts w:eastAsia="Batang"/>
          </w:rPr>
          <w:t>For EN-DC within FR2 operation, setup the LTE radiated link according to Annex D:</w:t>
        </w:r>
      </w:ins>
    </w:p>
    <w:p w14:paraId="3DA577CE" w14:textId="77777777" w:rsidR="006658F8" w:rsidRPr="00DB30AC" w:rsidRDefault="006658F8" w:rsidP="006658F8">
      <w:pPr>
        <w:pStyle w:val="B1"/>
        <w:rPr>
          <w:ins w:id="77" w:author="Vijay Balasubramanian (QCT)" w:date="2021-08-07T01:48:00Z"/>
        </w:rPr>
      </w:pPr>
      <w:ins w:id="78" w:author="Vijay Balasubramanian (QCT)" w:date="2021-08-07T01:48:00Z">
        <w:r w:rsidRPr="00DB30AC">
          <w:t>1.</w:t>
        </w:r>
        <w:r w:rsidRPr="00DB30AC">
          <w:tab/>
          <w:t>Connection between SS, the faders, AWGN noise source and the UE is shown in TS 38.508-1 [6] Annex A, Figure A.3.3.2 for TE diagram and Figure A.3.4.2 for UE diagram.</w:t>
        </w:r>
      </w:ins>
    </w:p>
    <w:p w14:paraId="0FF1F2EE" w14:textId="407C5B07" w:rsidR="006658F8" w:rsidRPr="00DB30AC" w:rsidRDefault="006658F8" w:rsidP="006658F8">
      <w:pPr>
        <w:pStyle w:val="B1"/>
        <w:rPr>
          <w:ins w:id="79" w:author="Vijay Balasubramanian (QCT)" w:date="2021-08-07T01:48:00Z"/>
        </w:rPr>
      </w:pPr>
      <w:ins w:id="80" w:author="Vijay Balasubramanian (QCT)" w:date="2021-08-07T01:48:00Z">
        <w:r w:rsidRPr="00DB30AC">
          <w:t>2.</w:t>
        </w:r>
        <w:r w:rsidRPr="00DB30AC">
          <w:tab/>
          <w:t>The parameter settings for the NR cell are set up according to Table 7.2-1</w:t>
        </w:r>
      </w:ins>
      <w:ins w:id="81" w:author="Vijay Balasubramanian (QCT)" w:date="2021-08-07T01:49:00Z">
        <w:r w:rsidR="0028711A">
          <w:t xml:space="preserve">, </w:t>
        </w:r>
      </w:ins>
      <w:ins w:id="82" w:author="Vijay Balasubramanian (QCT)" w:date="2021-08-07T01:50:00Z">
        <w:r w:rsidR="0028711A">
          <w:t>7.2A.2.0-1</w:t>
        </w:r>
      </w:ins>
      <w:ins w:id="83" w:author="Vijay Balasubramanian (QCT)" w:date="2021-08-07T01:48:00Z">
        <w:r w:rsidRPr="00DB30AC">
          <w:t xml:space="preserve"> and Table 7.2</w:t>
        </w:r>
      </w:ins>
      <w:ins w:id="84" w:author="Vijay Balasubramanian (QCT)" w:date="2021-08-07T01:50:00Z">
        <w:r w:rsidR="0028711A">
          <w:t>A</w:t>
        </w:r>
      </w:ins>
      <w:ins w:id="85" w:author="Vijay Balasubramanian (QCT)" w:date="2021-08-07T01:48:00Z">
        <w:r w:rsidRPr="00DB30AC">
          <w:t>.2.</w:t>
        </w:r>
      </w:ins>
      <w:ins w:id="86" w:author="Vijay Balasubramanian (QCT)" w:date="2021-08-07T01:50:00Z">
        <w:r w:rsidR="0028711A">
          <w:t>0</w:t>
        </w:r>
      </w:ins>
      <w:ins w:id="87" w:author="Vijay Balasubramanian (QCT)" w:date="2021-08-07T01:48:00Z">
        <w:r w:rsidRPr="00DB30AC">
          <w:t>-2 as appropriate.</w:t>
        </w:r>
      </w:ins>
    </w:p>
    <w:p w14:paraId="500146D0" w14:textId="77777777" w:rsidR="006658F8" w:rsidRPr="00DB30AC" w:rsidRDefault="006658F8" w:rsidP="006658F8">
      <w:pPr>
        <w:pStyle w:val="B1"/>
        <w:rPr>
          <w:ins w:id="88" w:author="Vijay Balasubramanian (QCT)" w:date="2021-08-07T01:48:00Z"/>
        </w:rPr>
      </w:pPr>
      <w:ins w:id="89" w:author="Vijay Balasubramanian (QCT)" w:date="2021-08-07T01:48:00Z">
        <w:r w:rsidRPr="00DB30AC">
          <w:t>3.</w:t>
        </w:r>
        <w:r w:rsidRPr="00DB30AC">
          <w:tab/>
          <w:t>Downlink signals for NR cell are initially set up according to Annexes C.0, C.1, C.2, and uplink signals according to Annexes G.0, G.1, G.2, G.3.1 of TS 38.521-2 [8].</w:t>
        </w:r>
      </w:ins>
    </w:p>
    <w:p w14:paraId="5C0675CC" w14:textId="77777777" w:rsidR="006658F8" w:rsidRPr="00DB30AC" w:rsidRDefault="006658F8" w:rsidP="006658F8">
      <w:pPr>
        <w:pStyle w:val="B1"/>
        <w:rPr>
          <w:ins w:id="90" w:author="Vijay Balasubramanian (QCT)" w:date="2021-08-07T01:48:00Z"/>
        </w:rPr>
      </w:pPr>
      <w:ins w:id="91" w:author="Vijay Balasubramanian (QCT)" w:date="2021-08-07T01:48:00Z">
        <w:r w:rsidRPr="00DB30AC">
          <w:t>4.</w:t>
        </w:r>
        <w:r w:rsidRPr="00DB30AC">
          <w:tab/>
          <w:t>Propagation conditions for NR cell are set according to Annex B.0.</w:t>
        </w:r>
      </w:ins>
    </w:p>
    <w:p w14:paraId="45399EC3" w14:textId="27C95CEC" w:rsidR="008C5832" w:rsidRPr="00DB30AC" w:rsidRDefault="006658F8" w:rsidP="006658F8">
      <w:pPr>
        <w:pStyle w:val="B1"/>
      </w:pPr>
      <w:ins w:id="92" w:author="Vijay Balasubramanian (QCT)" w:date="2021-08-07T01:48:00Z">
        <w:r w:rsidRPr="00DB30AC">
          <w:t>6.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>SCG</w:t>
        </w:r>
        <w:r w:rsidRPr="00DB30AC">
          <w:rPr>
            <w:i/>
            <w:color w:val="000000"/>
          </w:rPr>
          <w:t>, Connected without release On</w:t>
        </w:r>
        <w:r w:rsidRPr="00DB30AC">
          <w:rPr>
            <w:i/>
          </w:rPr>
          <w:t>, Test Mode On for NSA</w:t>
        </w:r>
        <w:r w:rsidRPr="00DB30AC">
          <w:t xml:space="preserve"> according to TS 38.508-1 [6] clause 4.5. Message content are defined in clause 7.2</w:t>
        </w:r>
      </w:ins>
      <w:ins w:id="93" w:author="Vijay Balasubramanian (QCT)" w:date="2021-08-07T01:50:00Z">
        <w:r w:rsidR="0028711A">
          <w:t>A</w:t>
        </w:r>
      </w:ins>
      <w:ins w:id="94" w:author="Vijay Balasubramanian (QCT)" w:date="2021-08-07T01:48:00Z">
        <w:r w:rsidRPr="00DB30AC">
          <w:t>.2.1.</w:t>
        </w:r>
      </w:ins>
      <w:ins w:id="95" w:author="Vijay Balasubramanian (QCT)" w:date="2021-08-07T01:50:00Z">
        <w:r w:rsidR="0028711A">
          <w:t>3</w:t>
        </w:r>
      </w:ins>
      <w:ins w:id="96" w:author="Vijay Balasubramanian (QCT)" w:date="2021-08-07T01:48:00Z">
        <w:r w:rsidRPr="00DB30AC">
          <w:t>.3.</w:t>
        </w:r>
      </w:ins>
    </w:p>
    <w:p w14:paraId="600B6FC1" w14:textId="77777777" w:rsidR="00763E50" w:rsidRPr="00DB30AC" w:rsidRDefault="00763E50" w:rsidP="00763E50">
      <w:pPr>
        <w:pStyle w:val="H6"/>
      </w:pPr>
      <w:r w:rsidRPr="00DB30AC">
        <w:t>7.2A.2.</w:t>
      </w:r>
      <w:del w:id="97" w:author="Vijay Balasubramanian (QCT)" w:date="2021-08-07T01:45:00Z">
        <w:r w:rsidRPr="00DB30AC" w:rsidDel="00307D9F">
          <w:delText>1_</w:delText>
        </w:r>
      </w:del>
      <w:r w:rsidRPr="00DB30AC">
        <w:t>1.3.2</w:t>
      </w:r>
      <w:r w:rsidRPr="00DB30AC">
        <w:tab/>
        <w:t>Test Procedure</w:t>
      </w:r>
    </w:p>
    <w:p w14:paraId="60503FD2" w14:textId="3E8B1D4F" w:rsidR="00946897" w:rsidRPr="00DB30AC" w:rsidRDefault="00946897" w:rsidP="00946897">
      <w:pPr>
        <w:pStyle w:val="B1"/>
        <w:rPr>
          <w:ins w:id="98" w:author="Vijay Balasubramanian (QCT)" w:date="2021-08-07T01:51:00Z"/>
        </w:rPr>
      </w:pPr>
      <w:ins w:id="99" w:author="Vijay Balasubramanian (QCT)" w:date="2021-08-07T01:51:00Z">
        <w:r>
          <w:t xml:space="preserve">1.  </w:t>
        </w:r>
        <w:r w:rsidRPr="00DB30AC">
          <w:t>Set the UE in a direction that satisfies the 3 normative criteria specified in Annex H.0.</w:t>
        </w:r>
        <w:r>
          <w:t xml:space="preserve"> </w:t>
        </w:r>
        <w:r w:rsidRPr="00DB30AC">
          <w:t>If no direction found, mark the test as inconclusive.</w:t>
        </w:r>
      </w:ins>
    </w:p>
    <w:p w14:paraId="01AD4970" w14:textId="77777777" w:rsidR="00946897" w:rsidRPr="00DB30AC" w:rsidRDefault="00946897" w:rsidP="00946897">
      <w:pPr>
        <w:pStyle w:val="B1"/>
        <w:rPr>
          <w:ins w:id="100" w:author="Vijay Balasubramanian (QCT)" w:date="2021-08-07T01:51:00Z"/>
        </w:rPr>
      </w:pPr>
      <w:ins w:id="101" w:author="Vijay Balasubramanian (QCT)" w:date="2021-08-07T01:51:00Z">
        <w:r w:rsidRPr="00DB30AC">
          <w:lastRenderedPageBreak/>
          <w:t>2.</w:t>
        </w:r>
        <w:r w:rsidRPr="00DB30AC">
          <w:tab/>
          <w:t>SS transmits PDSCH via PDCCH DCI format 1_1 for C_RNTI to transmit the DL RMC according to Table 7.2.2.2.1_1.3-3 and 7.2.2.2.1_1.3-4. The SS sends downlink MAC padding bits on the DL RMC.</w:t>
        </w:r>
      </w:ins>
    </w:p>
    <w:p w14:paraId="6FE7019C" w14:textId="77777777" w:rsidR="00946897" w:rsidRPr="00DB30AC" w:rsidRDefault="00946897" w:rsidP="00946897">
      <w:pPr>
        <w:pStyle w:val="B1"/>
        <w:rPr>
          <w:ins w:id="102" w:author="Vijay Balasubramanian (QCT)" w:date="2021-08-07T01:51:00Z"/>
          <w:rFonts w:eastAsia="Batang"/>
        </w:rPr>
      </w:pPr>
      <w:ins w:id="103" w:author="Vijay Balasubramanian (QCT)" w:date="2021-08-07T01:51:00Z">
        <w:r w:rsidRPr="00DB30AC">
          <w:rPr>
            <w:rFonts w:eastAsia="Batang"/>
          </w:rPr>
          <w:t>3.</w:t>
        </w:r>
        <w:r w:rsidRPr="00DB30AC">
          <w:rPr>
            <w:rFonts w:eastAsia="Batang"/>
          </w:rPr>
          <w:tab/>
          <w:t xml:space="preserve">Set the parameters of the bandwidth, MCS, reference channel, the propagation condition, the correlation matrix and the SNR according to Tables </w:t>
        </w:r>
        <w:r w:rsidRPr="00DB30AC">
          <w:t xml:space="preserve">7.2.2.2.1_1.4.4-1 and 7.2.2.2.1_1.4.4-2 </w:t>
        </w:r>
        <w:r w:rsidRPr="00DB30AC">
          <w:rPr>
            <w:rFonts w:eastAsia="Batang"/>
          </w:rPr>
          <w:t>as appropriate.</w:t>
        </w:r>
      </w:ins>
    </w:p>
    <w:p w14:paraId="0C35B929" w14:textId="77777777" w:rsidR="00946897" w:rsidRPr="00DB30AC" w:rsidRDefault="00946897" w:rsidP="00946897">
      <w:pPr>
        <w:pStyle w:val="B1"/>
        <w:rPr>
          <w:ins w:id="104" w:author="Vijay Balasubramanian (QCT)" w:date="2021-08-07T01:51:00Z"/>
          <w:rFonts w:eastAsia="Batang"/>
        </w:rPr>
      </w:pPr>
      <w:ins w:id="105" w:author="Vijay Balasubramanian (QCT)" w:date="2021-08-07T01:51:00Z">
        <w:r w:rsidRPr="00DB30AC">
          <w:rPr>
            <w:rFonts w:eastAsia="Batang"/>
          </w:rPr>
          <w:t>4.</w:t>
        </w:r>
        <w:r w:rsidRPr="00DB30AC">
          <w:rPr>
            <w:rFonts w:eastAsia="Batang"/>
          </w:rPr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DB30AC">
          <w:rPr>
            <w:rFonts w:eastAsia="Batang"/>
          </w:rPr>
          <w:t>statDTXs</w:t>
        </w:r>
        <w:proofErr w:type="spellEnd"/>
        <w:r w:rsidRPr="00DB30AC">
          <w:rPr>
            <w:rFonts w:eastAsia="Batang"/>
          </w:rPr>
          <w:t xml:space="preserve"> on the UL during each subtest and decide pass or fail according to Tables G.1.5-1 in Annex G.</w:t>
        </w:r>
      </w:ins>
    </w:p>
    <w:p w14:paraId="040D0B47" w14:textId="5097437A" w:rsidR="00946897" w:rsidRPr="00DB30AC" w:rsidRDefault="00946897" w:rsidP="00946897">
      <w:pPr>
        <w:pStyle w:val="B1"/>
        <w:rPr>
          <w:ins w:id="106" w:author="Vijay Balasubramanian (QCT)" w:date="2021-08-07T01:51:00Z"/>
          <w:rFonts w:eastAsia="Batang"/>
        </w:rPr>
      </w:pPr>
      <w:ins w:id="107" w:author="Vijay Balasubramanian (QCT)" w:date="2021-08-07T01:51:00Z">
        <w:r w:rsidRPr="00DB30AC">
          <w:rPr>
            <w:rFonts w:eastAsia="Batang"/>
          </w:rPr>
          <w:t>5.</w:t>
        </w:r>
        <w:r w:rsidRPr="00DB30AC">
          <w:rPr>
            <w:rFonts w:eastAsia="Batang"/>
          </w:rPr>
          <w:tab/>
          <w:t xml:space="preserve">Repeat steps from 1 to 4 for each subtest in Table </w:t>
        </w:r>
        <w:r w:rsidRPr="00DB30AC">
          <w:t>7.2</w:t>
        </w:r>
      </w:ins>
      <w:ins w:id="108" w:author="Vijay Balasubramanian (QCT)" w:date="2021-08-07T01:53:00Z">
        <w:r w:rsidR="002352AF">
          <w:t>A</w:t>
        </w:r>
      </w:ins>
      <w:ins w:id="109" w:author="Vijay Balasubramanian (QCT)" w:date="2021-08-07T01:51:00Z">
        <w:r w:rsidRPr="00DB30AC">
          <w:t>.2.1</w:t>
        </w:r>
      </w:ins>
      <w:ins w:id="110" w:author="Vijay Balasubramanian (QCT)" w:date="2021-08-07T01:54:00Z">
        <w:r w:rsidR="002352AF">
          <w:t>.</w:t>
        </w:r>
      </w:ins>
      <w:ins w:id="111" w:author="Vijay Balasubramanian (QCT)" w:date="2021-08-07T01:51:00Z">
        <w:r w:rsidRPr="00DB30AC">
          <w:t xml:space="preserve">4-1 and Table 7.2.2.2.1_1.4.4-2 </w:t>
        </w:r>
        <w:r w:rsidRPr="00DB30AC">
          <w:rPr>
            <w:rFonts w:eastAsia="Batang"/>
          </w:rPr>
          <w:t>as appropriate.</w:t>
        </w:r>
      </w:ins>
    </w:p>
    <w:p w14:paraId="31CB38B9" w14:textId="2D66EAF3" w:rsidR="00763E50" w:rsidRPr="00DB30AC" w:rsidDel="00946897" w:rsidRDefault="00763E50" w:rsidP="00763E50">
      <w:pPr>
        <w:pStyle w:val="B1"/>
        <w:ind w:left="0" w:firstLine="0"/>
        <w:rPr>
          <w:del w:id="112" w:author="Vijay Balasubramanian (QCT)" w:date="2021-08-07T01:51:00Z"/>
          <w:rFonts w:eastAsia="Batang"/>
        </w:rPr>
      </w:pPr>
      <w:del w:id="113" w:author="Vijay Balasubramanian (QCT)" w:date="2021-08-07T01:51:00Z">
        <w:r w:rsidRPr="00DB30AC" w:rsidDel="00946897">
          <w:delText>FFS</w:delText>
        </w:r>
      </w:del>
    </w:p>
    <w:p w14:paraId="5C4BE37A" w14:textId="77777777" w:rsidR="00763E50" w:rsidRPr="00DB30AC" w:rsidRDefault="00763E50" w:rsidP="00763E50">
      <w:pPr>
        <w:pStyle w:val="H6"/>
      </w:pPr>
      <w:r w:rsidRPr="00DB30AC">
        <w:t>7.2A.2.</w:t>
      </w:r>
      <w:del w:id="114" w:author="Vijay Balasubramanian (QCT)" w:date="2021-08-07T01:45:00Z">
        <w:r w:rsidRPr="00DB30AC" w:rsidDel="004D71CA">
          <w:delText>1_</w:delText>
        </w:r>
      </w:del>
      <w:r w:rsidRPr="00DB30AC">
        <w:t>1.3.3</w:t>
      </w:r>
      <w:r w:rsidRPr="00DB30AC">
        <w:tab/>
        <w:t>Message Contents</w:t>
      </w:r>
    </w:p>
    <w:p w14:paraId="6662AA17" w14:textId="77777777" w:rsidR="00763E50" w:rsidRPr="00DB30AC" w:rsidRDefault="00763E50" w:rsidP="00763E50">
      <w:r w:rsidRPr="00DB30AC">
        <w:t>FFS</w:t>
      </w:r>
    </w:p>
    <w:p w14:paraId="72242E56" w14:textId="77777777" w:rsidR="00763E50" w:rsidRPr="00DB30AC" w:rsidRDefault="00763E50" w:rsidP="00763E50">
      <w:pPr>
        <w:pStyle w:val="H6"/>
      </w:pPr>
      <w:r w:rsidRPr="00DB30AC">
        <w:t>7.2A.2.</w:t>
      </w:r>
      <w:del w:id="115" w:author="Vijay Balasubramanian (QCT)" w:date="2021-08-07T01:47:00Z">
        <w:r w:rsidRPr="00DB30AC" w:rsidDel="008C5832">
          <w:delText>1_</w:delText>
        </w:r>
      </w:del>
      <w:r w:rsidRPr="00DB30AC">
        <w:t>1.4</w:t>
      </w:r>
      <w:r w:rsidRPr="00DB30AC">
        <w:tab/>
        <w:t>Test Requirements</w:t>
      </w:r>
    </w:p>
    <w:p w14:paraId="028D5302" w14:textId="5D2AADD3" w:rsidR="00E54DF4" w:rsidRPr="00DB30AC" w:rsidRDefault="00E54DF4" w:rsidP="00E54DF4">
      <w:pPr>
        <w:keepNext/>
        <w:keepLines/>
        <w:spacing w:before="60"/>
        <w:jc w:val="center"/>
        <w:rPr>
          <w:ins w:id="116" w:author="Vijay Balasubramanian (QCT)" w:date="2021-08-07T01:52:00Z"/>
          <w:rFonts w:ascii="Arial" w:hAnsi="Arial"/>
          <w:b/>
        </w:rPr>
      </w:pPr>
      <w:ins w:id="117" w:author="Vijay Balasubramanian (QCT)" w:date="2021-08-07T01:52:00Z">
        <w:r w:rsidRPr="00DB30AC">
          <w:rPr>
            <w:rFonts w:ascii="Arial" w:hAnsi="Arial"/>
            <w:b/>
          </w:rPr>
          <w:t>Table 7.2A.2</w:t>
        </w:r>
        <w:r>
          <w:rPr>
            <w:rFonts w:ascii="Arial" w:hAnsi="Arial"/>
            <w:b/>
          </w:rPr>
          <w:t>.1.4</w:t>
        </w:r>
        <w:r w:rsidRPr="00DB30AC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1</w:t>
        </w:r>
        <w:r w:rsidRPr="00DB30AC">
          <w:rPr>
            <w:rFonts w:ascii="Arial" w:hAnsi="Arial"/>
            <w:b/>
          </w:rPr>
          <w:t>: Single carrier performance for TDD 120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13"/>
        <w:gridCol w:w="1359"/>
        <w:gridCol w:w="1283"/>
        <w:gridCol w:w="1463"/>
        <w:gridCol w:w="1366"/>
        <w:gridCol w:w="1479"/>
        <w:gridCol w:w="992"/>
      </w:tblGrid>
      <w:tr w:rsidR="00E54DF4" w:rsidRPr="00DB30AC" w14:paraId="299A7F01" w14:textId="77777777" w:rsidTr="00130B02">
        <w:trPr>
          <w:trHeight w:val="397"/>
          <w:jc w:val="center"/>
          <w:ins w:id="118" w:author="Vijay Balasubramanian (QCT)" w:date="2021-08-07T01:52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2B623C2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19" w:author="Vijay Balasubramanian (QCT)" w:date="2021-08-07T01:52:00Z"/>
                <w:rFonts w:ascii="Arial" w:hAnsi="Arial" w:cs="Arial"/>
                <w:b/>
                <w:sz w:val="18"/>
              </w:rPr>
            </w:pPr>
            <w:ins w:id="120" w:author="Vijay Balasubramanian (QCT)" w:date="2021-08-07T01:52:00Z">
              <w:r w:rsidRPr="00DB30AC">
                <w:rPr>
                  <w:rFonts w:ascii="Arial" w:hAnsi="Arial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0868D8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1" w:author="Vijay Balasubramanian (QCT)" w:date="2021-08-07T01:52:00Z"/>
                <w:rFonts w:ascii="Arial" w:hAnsi="Arial" w:cs="Arial"/>
                <w:b/>
                <w:sz w:val="18"/>
              </w:rPr>
            </w:pPr>
            <w:ins w:id="122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Reference</w:t>
              </w:r>
              <w:r w:rsidRPr="00DB30AC"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 w:rsidRPr="00DB30AC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64EFC8B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3" w:author="Vijay Balasubramanian (QCT)" w:date="2021-08-07T01:52:00Z"/>
                <w:rFonts w:ascii="Arial" w:hAnsi="Arial" w:cs="Arial"/>
                <w:b/>
                <w:sz w:val="18"/>
                <w:lang w:eastAsia="zh-CN"/>
              </w:rPr>
            </w:pPr>
            <w:ins w:id="124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DB30AC"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DF4809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5" w:author="Vijay Balasubramanian (QCT)" w:date="2021-08-07T01:52:00Z"/>
                <w:rFonts w:ascii="Arial" w:hAnsi="Arial" w:cs="Arial"/>
                <w:b/>
                <w:sz w:val="18"/>
              </w:rPr>
            </w:pPr>
            <w:ins w:id="126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7F59505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7" w:author="Vijay Balasubramanian (QCT)" w:date="2021-08-07T01:52:00Z"/>
                <w:rFonts w:ascii="Arial" w:hAnsi="Arial" w:cs="Arial"/>
                <w:b/>
                <w:sz w:val="18"/>
              </w:rPr>
            </w:pPr>
            <w:ins w:id="128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3629FD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29" w:author="Vijay Balasubramanian (QCT)" w:date="2021-08-07T01:52:00Z"/>
                <w:rFonts w:ascii="Arial" w:hAnsi="Arial" w:cs="Arial"/>
                <w:b/>
                <w:sz w:val="18"/>
              </w:rPr>
            </w:pPr>
            <w:ins w:id="130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E54DF4" w:rsidRPr="00DB30AC" w14:paraId="5845B066" w14:textId="77777777" w:rsidTr="00130B02">
        <w:trPr>
          <w:trHeight w:val="397"/>
          <w:jc w:val="center"/>
          <w:ins w:id="131" w:author="Vijay Balasubramanian (QCT)" w:date="2021-08-07T01:52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27070DED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2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4ADF84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3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311B1BC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4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804920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5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2630B5B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6" w:author="Vijay Balasubramanian (QCT)" w:date="2021-08-07T01:52:00Z"/>
                <w:rFonts w:ascii="Arial" w:hAnsi="Arial" w:cs="Arial"/>
                <w:b/>
                <w:sz w:val="18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CB782CB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7" w:author="Vijay Balasubramanian (QCT)" w:date="2021-08-07T01:52:00Z"/>
                <w:rFonts w:ascii="Arial" w:hAnsi="Arial" w:cs="Arial"/>
                <w:b/>
                <w:sz w:val="18"/>
              </w:rPr>
            </w:pPr>
            <w:ins w:id="138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216C5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39" w:author="Vijay Balasubramanian (QCT)" w:date="2021-08-07T01:52:00Z"/>
                <w:rFonts w:ascii="Arial" w:hAnsi="Arial" w:cs="Arial"/>
                <w:b/>
                <w:sz w:val="18"/>
              </w:rPr>
            </w:pPr>
            <w:ins w:id="140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E54DF4" w:rsidRPr="00DB30AC" w14:paraId="212CB811" w14:textId="77777777" w:rsidTr="00130B02">
        <w:trPr>
          <w:trHeight w:val="200"/>
          <w:jc w:val="center"/>
          <w:ins w:id="141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048D29D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2" w:author="Vijay Balasubramanian (QCT)" w:date="2021-08-07T01:52:00Z"/>
                <w:rFonts w:ascii="Arial" w:hAnsi="Arial" w:cs="Arial"/>
                <w:sz w:val="18"/>
              </w:rPr>
            </w:pPr>
            <w:ins w:id="143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68A454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4" w:author="Vijay Balasubramanian (QCT)" w:date="2021-08-07T01:52:00Z"/>
                <w:rFonts w:ascii="Arial" w:hAnsi="Arial" w:cs="Arial"/>
                <w:sz w:val="18"/>
              </w:rPr>
            </w:pPr>
            <w:ins w:id="14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R.PDSCH.5-9.1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7191063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6" w:author="Vijay Balasubramanian (QCT)" w:date="2021-08-07T01:52:00Z"/>
                <w:rFonts w:ascii="Arial" w:hAnsi="Arial" w:cs="Arial"/>
                <w:sz w:val="18"/>
              </w:rPr>
            </w:pPr>
            <w:ins w:id="147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3A8601E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48" w:author="Vijay Balasubramanian (QCT)" w:date="2021-08-07T01:52:00Z"/>
                <w:rFonts w:ascii="Arial" w:hAnsi="Arial" w:cs="Arial"/>
                <w:sz w:val="18"/>
              </w:rPr>
            </w:pPr>
            <w:ins w:id="149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7C4DB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0" w:author="Vijay Balasubramanian (QCT)" w:date="2021-08-07T01:52:00Z"/>
                <w:rFonts w:ascii="Arial" w:hAnsi="Arial" w:cs="Arial"/>
                <w:sz w:val="18"/>
              </w:rPr>
            </w:pPr>
            <w:ins w:id="151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4BE581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2" w:author="Vijay Balasubramanian (QCT)" w:date="2021-08-07T01:52:00Z"/>
                <w:rFonts w:ascii="Arial" w:hAnsi="Arial" w:cs="Arial"/>
                <w:sz w:val="18"/>
              </w:rPr>
            </w:pPr>
            <w:ins w:id="153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54773A8" w14:textId="4413A042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4" w:author="Vijay Balasubramanian (QCT)" w:date="2021-08-07T01:52:00Z"/>
                <w:rFonts w:ascii="Arial" w:hAnsi="Arial" w:cs="Arial"/>
                <w:sz w:val="18"/>
                <w:lang w:eastAsia="zh-CN"/>
              </w:rPr>
            </w:pPr>
            <w:ins w:id="15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[10.4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54DF4" w:rsidRPr="00DB30AC" w14:paraId="7ADA2E80" w14:textId="77777777" w:rsidTr="00130B02">
        <w:trPr>
          <w:trHeight w:val="200"/>
          <w:jc w:val="center"/>
          <w:ins w:id="156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4B9E3B5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7" w:author="Vijay Balasubramanian (QCT)" w:date="2021-08-07T01:52:00Z"/>
                <w:rFonts w:ascii="Arial" w:hAnsi="Arial"/>
                <w:sz w:val="18"/>
                <w:lang w:eastAsia="zh-CN"/>
              </w:rPr>
            </w:pPr>
            <w:ins w:id="158" w:author="Vijay Balasubramanian (QCT)" w:date="2021-08-07T01:52:00Z">
              <w:r w:rsidRPr="00DB30AC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05675C9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59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6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R.PDSCH.5-9.2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5FF14DF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1" w:author="Vijay Balasubramanian (QCT)" w:date="2021-08-07T01:52:00Z"/>
                <w:rFonts w:ascii="Arial" w:hAnsi="Arial"/>
                <w:sz w:val="18"/>
              </w:rPr>
            </w:pPr>
            <w:ins w:id="162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</w:tcPr>
          <w:p w14:paraId="47484A6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3" w:author="Vijay Balasubramanian (QCT)" w:date="2021-08-07T01:52:00Z"/>
                <w:rFonts w:ascii="Arial" w:eastAsia="SimSun" w:hAnsi="Arial" w:cs="Arial"/>
                <w:sz w:val="18"/>
              </w:rPr>
            </w:pPr>
            <w:ins w:id="164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B5A42AE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5" w:author="Vijay Balasubramanian (QCT)" w:date="2021-08-07T01:52:00Z"/>
                <w:rFonts w:ascii="Arial" w:eastAsia="SimSun" w:hAnsi="Arial" w:cs="Arial"/>
                <w:sz w:val="18"/>
              </w:rPr>
            </w:pPr>
            <w:ins w:id="166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0BCE614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7" w:author="Vijay Balasubramanian (QCT)" w:date="2021-08-07T01:52:00Z"/>
                <w:rFonts w:ascii="Arial" w:eastAsia="SimSun" w:hAnsi="Arial" w:cs="Arial"/>
                <w:sz w:val="18"/>
              </w:rPr>
            </w:pPr>
            <w:ins w:id="168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9D35114" w14:textId="22623D30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69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7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[10.2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54DF4" w:rsidRPr="00DB30AC" w14:paraId="01A0A13F" w14:textId="77777777" w:rsidTr="00130B02">
        <w:trPr>
          <w:trHeight w:val="200"/>
          <w:jc w:val="center"/>
          <w:ins w:id="171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1F36D43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2" w:author="Vijay Balasubramanian (QCT)" w:date="2021-08-07T01:52:00Z"/>
                <w:rFonts w:ascii="Arial" w:hAnsi="Arial"/>
                <w:sz w:val="18"/>
                <w:lang w:eastAsia="zh-CN"/>
              </w:rPr>
            </w:pPr>
            <w:ins w:id="173" w:author="Vijay Balasubramanian (QCT)" w:date="2021-08-07T01:52:00Z">
              <w:r w:rsidRPr="00DB30AC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783B9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4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7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R.PDSCH.5-9.3 TDD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092E22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6" w:author="Vijay Balasubramanian (QCT)" w:date="2021-08-07T01:52:00Z"/>
                <w:rFonts w:ascii="Arial" w:hAnsi="Arial"/>
                <w:sz w:val="18"/>
              </w:rPr>
            </w:pPr>
            <w:ins w:id="177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</w:tcPr>
          <w:p w14:paraId="5DF9D065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78" w:author="Vijay Balasubramanian (QCT)" w:date="2021-08-07T01:52:00Z"/>
                <w:rFonts w:ascii="Arial" w:eastAsia="SimSun" w:hAnsi="Arial" w:cs="Arial"/>
                <w:sz w:val="18"/>
              </w:rPr>
            </w:pPr>
            <w:ins w:id="179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3BCACAC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0" w:author="Vijay Balasubramanian (QCT)" w:date="2021-08-07T01:52:00Z"/>
                <w:rFonts w:ascii="Arial" w:eastAsia="SimSun" w:hAnsi="Arial" w:cs="Arial"/>
                <w:sz w:val="18"/>
              </w:rPr>
            </w:pPr>
            <w:ins w:id="181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39379A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2" w:author="Vijay Balasubramanian (QCT)" w:date="2021-08-07T01:52:00Z"/>
                <w:rFonts w:ascii="Arial" w:eastAsia="SimSun" w:hAnsi="Arial" w:cs="Arial"/>
                <w:sz w:val="18"/>
              </w:rPr>
            </w:pPr>
            <w:ins w:id="183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616BEC1" w14:textId="2DD9D1A8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4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185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[10.3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E54DF4" w:rsidRPr="00DB30AC" w14:paraId="3B43B250" w14:textId="77777777" w:rsidTr="00130B02">
        <w:trPr>
          <w:trHeight w:val="200"/>
          <w:jc w:val="center"/>
          <w:ins w:id="186" w:author="Vijay Balasubramanian (QCT)" w:date="2021-08-07T01:52:00Z"/>
        </w:trPr>
        <w:tc>
          <w:tcPr>
            <w:tcW w:w="752" w:type="pct"/>
            <w:shd w:val="clear" w:color="auto" w:fill="FFFFFF"/>
            <w:vAlign w:val="center"/>
          </w:tcPr>
          <w:p w14:paraId="0A56AB08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7" w:author="Vijay Balasubramanian (QCT)" w:date="2021-08-07T01:52:00Z"/>
                <w:rFonts w:ascii="Arial" w:hAnsi="Arial"/>
                <w:sz w:val="18"/>
                <w:lang w:eastAsia="zh-CN"/>
              </w:rPr>
            </w:pPr>
            <w:ins w:id="188" w:author="Vijay Balasubramanian (QCT)" w:date="2021-08-07T01:52:00Z">
              <w:r w:rsidRPr="00DB30AC">
                <w:rPr>
                  <w:rFonts w:ascii="Arial" w:hAnsi="Arial"/>
                  <w:sz w:val="18"/>
                  <w:lang w:eastAsia="zh-CN"/>
                </w:rPr>
                <w:t>400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9EC0DC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89" w:author="Vijay Balasubramanian (QCT)" w:date="2021-08-07T01:52:00Z"/>
                <w:rFonts w:ascii="Arial" w:eastAsia="SimSun" w:hAnsi="Arial" w:cs="Arial"/>
                <w:sz w:val="18"/>
              </w:rPr>
            </w:pPr>
            <w:ins w:id="19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szCs w:val="18"/>
                </w:rPr>
                <w:t>R.PDSCH.5-9.4 TDD</w:t>
              </w:r>
            </w:ins>
          </w:p>
        </w:tc>
        <w:tc>
          <w:tcPr>
            <w:tcW w:w="736" w:type="pct"/>
            <w:shd w:val="clear" w:color="auto" w:fill="FFFFFF"/>
          </w:tcPr>
          <w:p w14:paraId="2FD94F4B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1" w:author="Vijay Balasubramanian (QCT)" w:date="2021-08-07T01:52:00Z"/>
                <w:rFonts w:ascii="Arial" w:hAnsi="Arial"/>
                <w:sz w:val="18"/>
              </w:rPr>
            </w:pPr>
            <w:ins w:id="192" w:author="Vijay Balasubramanian (QCT)" w:date="2021-08-07T01:52:00Z">
              <w:r w:rsidRPr="00DB30AC">
                <w:rPr>
                  <w:rFonts w:ascii="Arial" w:hAnsi="Arial"/>
                  <w:sz w:val="18"/>
                </w:rPr>
                <w:t>16QAM, 0.33</w:t>
              </w:r>
            </w:ins>
          </w:p>
        </w:tc>
        <w:tc>
          <w:tcPr>
            <w:tcW w:w="833" w:type="pct"/>
            <w:shd w:val="clear" w:color="auto" w:fill="FFFFFF"/>
          </w:tcPr>
          <w:p w14:paraId="3EC3B0A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3" w:author="Vijay Balasubramanian (QCT)" w:date="2021-08-07T01:52:00Z"/>
                <w:rFonts w:ascii="Arial" w:eastAsia="SimSun" w:hAnsi="Arial" w:cs="Arial"/>
                <w:sz w:val="18"/>
              </w:rPr>
            </w:pPr>
            <w:ins w:id="194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TDLA30-75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45E0B81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5" w:author="Vijay Balasubramanian (QCT)" w:date="2021-08-07T01:52:00Z"/>
                <w:rFonts w:ascii="Arial" w:eastAsia="SimSun" w:hAnsi="Arial" w:cs="Arial"/>
                <w:sz w:val="18"/>
              </w:rPr>
            </w:pPr>
            <w:ins w:id="196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2x2,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6EC3D36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7" w:author="Vijay Balasubramanian (QCT)" w:date="2021-08-07T01:52:00Z"/>
                <w:rFonts w:ascii="Arial" w:eastAsia="SimSun" w:hAnsi="Arial" w:cs="Arial"/>
                <w:sz w:val="18"/>
              </w:rPr>
            </w:pPr>
            <w:ins w:id="198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F52971" w14:textId="13DF75C4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199" w:author="Vijay Balasubramanian (QCT)" w:date="2021-08-07T01:52:00Z"/>
                <w:rFonts w:ascii="Arial" w:eastAsia="SimSun" w:hAnsi="Arial" w:cs="Arial"/>
                <w:sz w:val="18"/>
                <w:lang w:eastAsia="zh-CN"/>
              </w:rPr>
            </w:pPr>
            <w:ins w:id="200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[10.3</w:t>
              </w:r>
            </w:ins>
            <w:ins w:id="201" w:author="Vijay Balasubramanian (QCT)" w:date="2021-08-07T01:53:00Z">
              <w:r>
                <w:rPr>
                  <w:rFonts w:ascii="Arial" w:eastAsia="SimSun" w:hAnsi="Arial" w:cs="Arial"/>
                  <w:sz w:val="18"/>
                  <w:lang w:eastAsia="zh-CN"/>
                </w:rPr>
                <w:t>+TT</w:t>
              </w:r>
            </w:ins>
            <w:ins w:id="202" w:author="Vijay Balasubramanian (QCT)" w:date="2021-08-07T01:52:00Z">
              <w:r w:rsidRPr="00DB30AC"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2F1C6DDF" w14:textId="77777777" w:rsidR="00E54DF4" w:rsidRPr="00DB30AC" w:rsidRDefault="00E54DF4" w:rsidP="00E54DF4">
      <w:pPr>
        <w:rPr>
          <w:ins w:id="203" w:author="Vijay Balasubramanian (QCT)" w:date="2021-08-07T01:52:00Z"/>
          <w:lang w:eastAsia="zh-CN"/>
        </w:rPr>
      </w:pPr>
    </w:p>
    <w:p w14:paraId="70AFD070" w14:textId="53A4E4CF" w:rsidR="00E54DF4" w:rsidRPr="00DB30AC" w:rsidRDefault="00E54DF4" w:rsidP="00E54DF4">
      <w:pPr>
        <w:keepNext/>
        <w:keepLines/>
        <w:spacing w:before="60"/>
        <w:jc w:val="center"/>
        <w:rPr>
          <w:ins w:id="204" w:author="Vijay Balasubramanian (QCT)" w:date="2021-08-07T01:52:00Z"/>
          <w:rFonts w:ascii="Arial" w:hAnsi="Arial"/>
          <w:b/>
          <w:lang w:eastAsia="zh-CN"/>
        </w:rPr>
      </w:pPr>
      <w:ins w:id="205" w:author="Vijay Balasubramanian (QCT)" w:date="2021-08-07T01:52:00Z">
        <w:r w:rsidRPr="00DB30AC">
          <w:rPr>
            <w:rFonts w:ascii="Arial" w:hAnsi="Arial"/>
            <w:b/>
          </w:rPr>
          <w:t>Table 7.2A.</w:t>
        </w:r>
        <w:r w:rsidRPr="00DB30AC">
          <w:rPr>
            <w:rFonts w:ascii="Arial" w:hAnsi="Arial"/>
            <w:b/>
            <w:lang w:eastAsia="zh-CN"/>
          </w:rPr>
          <w:t>2</w:t>
        </w:r>
        <w:r>
          <w:rPr>
            <w:rFonts w:ascii="Arial" w:hAnsi="Arial"/>
            <w:b/>
          </w:rPr>
          <w:t>.</w:t>
        </w:r>
      </w:ins>
      <w:ins w:id="206" w:author="Vijay Balasubramanian (QCT)" w:date="2021-08-07T01:53:00Z">
        <w:r w:rsidR="002352AF">
          <w:rPr>
            <w:rFonts w:ascii="Arial" w:hAnsi="Arial"/>
            <w:b/>
          </w:rPr>
          <w:t>1.4</w:t>
        </w:r>
      </w:ins>
      <w:ins w:id="207" w:author="Vijay Balasubramanian (QCT)" w:date="2021-08-07T01:52:00Z">
        <w:r w:rsidRPr="00DB30AC">
          <w:rPr>
            <w:rFonts w:ascii="Arial" w:hAnsi="Arial"/>
            <w:b/>
          </w:rPr>
          <w:t>-</w:t>
        </w:r>
      </w:ins>
      <w:ins w:id="208" w:author="Vijay Balasubramanian (QCT)" w:date="2021-08-07T01:53:00Z">
        <w:r w:rsidR="002352AF">
          <w:rPr>
            <w:rFonts w:ascii="Arial" w:hAnsi="Arial"/>
            <w:b/>
          </w:rPr>
          <w:t>2</w:t>
        </w:r>
      </w:ins>
      <w:ins w:id="209" w:author="Vijay Balasubramanian (QCT)" w:date="2021-08-07T01:52:00Z">
        <w:r w:rsidRPr="00DB30AC">
          <w:rPr>
            <w:rFonts w:ascii="Arial" w:hAnsi="Arial"/>
            <w:b/>
          </w:rPr>
          <w:t xml:space="preserve">: Minimum performance </w:t>
        </w:r>
        <w:r w:rsidRPr="00DB30AC">
          <w:rPr>
            <w:rFonts w:ascii="Arial" w:hAnsi="Arial"/>
            <w:b/>
            <w:lang w:eastAsia="zh-CN"/>
          </w:rPr>
          <w:t>for multiple CA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E54DF4" w:rsidRPr="00DB30AC" w14:paraId="463AF684" w14:textId="77777777" w:rsidTr="00130B02">
        <w:trPr>
          <w:trHeight w:val="226"/>
          <w:ins w:id="210" w:author="Vijay Balasubramanian (QCT)" w:date="2021-08-07T01:52:00Z"/>
        </w:trPr>
        <w:tc>
          <w:tcPr>
            <w:tcW w:w="1413" w:type="dxa"/>
            <w:shd w:val="clear" w:color="auto" w:fill="auto"/>
          </w:tcPr>
          <w:p w14:paraId="23DC3D05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1" w:author="Vijay Balasubramanian (QCT)" w:date="2021-08-07T01:5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12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shd w:val="clear" w:color="auto" w:fill="auto"/>
          </w:tcPr>
          <w:p w14:paraId="531DA4A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3" w:author="Vijay Balasubramanian (QCT)" w:date="2021-08-07T01:5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14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shd w:val="clear" w:color="auto" w:fill="auto"/>
          </w:tcPr>
          <w:p w14:paraId="3343AC6F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5" w:author="Vijay Balasubramanian (QCT)" w:date="2021-08-07T01:52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216" w:author="Vijay Balasubramanian (QCT)" w:date="2021-08-07T01:52:00Z">
              <w:r w:rsidRPr="00DB30AC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Minimum performance requirements</w:t>
              </w:r>
            </w:ins>
          </w:p>
        </w:tc>
      </w:tr>
      <w:tr w:rsidR="00E54DF4" w:rsidRPr="00DB30AC" w14:paraId="28BF4CE0" w14:textId="77777777" w:rsidTr="00130B02">
        <w:trPr>
          <w:ins w:id="217" w:author="Vijay Balasubramanian (QCT)" w:date="2021-08-07T01:52:00Z"/>
        </w:trPr>
        <w:tc>
          <w:tcPr>
            <w:tcW w:w="1413" w:type="dxa"/>
            <w:shd w:val="clear" w:color="auto" w:fill="auto"/>
          </w:tcPr>
          <w:p w14:paraId="5F0FF7C6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18" w:author="Vijay Balasubramanian (QCT)" w:date="2021-08-07T01:52:00Z"/>
                <w:rFonts w:ascii="Arial" w:hAnsi="Arial" w:cs="Arial"/>
                <w:sz w:val="18"/>
                <w:szCs w:val="18"/>
                <w:lang w:eastAsia="zh-CN"/>
              </w:rPr>
            </w:pPr>
            <w:ins w:id="219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 w14:paraId="02A14E43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20" w:author="Vijay Balasubramanian (QCT)" w:date="2021-08-07T01:52:00Z"/>
                <w:rFonts w:ascii="Arial" w:hAnsi="Arial" w:cs="Arial"/>
                <w:sz w:val="18"/>
                <w:szCs w:val="18"/>
                <w:lang w:eastAsia="zh-CN"/>
              </w:rPr>
            </w:pPr>
            <w:ins w:id="221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TDD 120 kHz + TDD 120 kHz</w:t>
              </w:r>
            </w:ins>
          </w:p>
        </w:tc>
        <w:tc>
          <w:tcPr>
            <w:tcW w:w="5098" w:type="dxa"/>
            <w:shd w:val="clear" w:color="auto" w:fill="auto"/>
          </w:tcPr>
          <w:p w14:paraId="0143FFF7" w14:textId="77777777" w:rsidR="00E54DF4" w:rsidRPr="00DB30AC" w:rsidRDefault="00E54DF4" w:rsidP="00130B02">
            <w:pPr>
              <w:keepNext/>
              <w:keepLines/>
              <w:spacing w:after="0"/>
              <w:jc w:val="center"/>
              <w:rPr>
                <w:ins w:id="222" w:author="Vijay Balasubramanian (QCT)" w:date="2021-08-07T01:52:00Z"/>
                <w:rFonts w:ascii="Arial" w:hAnsi="Arial" w:cs="Arial"/>
                <w:sz w:val="18"/>
                <w:szCs w:val="18"/>
                <w:lang w:eastAsia="zh-CN"/>
              </w:rPr>
            </w:pPr>
            <w:ins w:id="223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As defined in Table 7.2A.2.1-2</w:t>
              </w:r>
            </w:ins>
          </w:p>
        </w:tc>
      </w:tr>
      <w:tr w:rsidR="00E54DF4" w:rsidRPr="00DB30AC" w14:paraId="46B31FBD" w14:textId="77777777" w:rsidTr="00130B02">
        <w:trPr>
          <w:ins w:id="224" w:author="Vijay Balasubramanian (QCT)" w:date="2021-08-07T01:52:00Z"/>
        </w:trPr>
        <w:tc>
          <w:tcPr>
            <w:tcW w:w="9629" w:type="dxa"/>
            <w:gridSpan w:val="3"/>
            <w:shd w:val="clear" w:color="auto" w:fill="auto"/>
          </w:tcPr>
          <w:p w14:paraId="4DF4E2F1" w14:textId="77777777" w:rsidR="00E54DF4" w:rsidRPr="00DB30AC" w:rsidRDefault="00E54DF4" w:rsidP="00130B02">
            <w:pPr>
              <w:keepNext/>
              <w:keepLines/>
              <w:spacing w:after="0"/>
              <w:ind w:left="851" w:hanging="851"/>
              <w:rPr>
                <w:ins w:id="225" w:author="Vijay Balasubramanian (QCT)" w:date="2021-08-07T01:52:00Z"/>
                <w:szCs w:val="18"/>
                <w:lang w:eastAsia="zh-CN"/>
              </w:rPr>
            </w:pPr>
            <w:ins w:id="226" w:author="Vijay Balasubramanian (QCT)" w:date="2021-08-07T01:52:00Z"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>Note 1: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ab/>
                <w:t>The applicability of requirements for different CA duplex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modes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, 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SCSs, 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>CA configuration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x-none"/>
                </w:rPr>
                <w:t xml:space="preserve"> and bandwidth combination sets is defined in 7.1.1.x</w:t>
              </w:r>
              <w:r w:rsidRPr="00DB30AC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71128E5A" w14:textId="39C98202" w:rsidR="00763E50" w:rsidRPr="00DB30AC" w:rsidDel="00E54DF4" w:rsidRDefault="00763E50" w:rsidP="00763E50">
      <w:pPr>
        <w:rPr>
          <w:del w:id="227" w:author="Vijay Balasubramanian (QCT)" w:date="2021-08-07T01:52:00Z"/>
        </w:rPr>
      </w:pPr>
      <w:del w:id="228" w:author="Vijay Balasubramanian (QCT)" w:date="2021-08-07T01:52:00Z">
        <w:r w:rsidRPr="00DB30AC" w:rsidDel="00E54DF4">
          <w:delText>FFS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12A4F"/>
    <w:multiLevelType w:val="hybridMultilevel"/>
    <w:tmpl w:val="2A94DEF6"/>
    <w:lvl w:ilvl="0" w:tplc="BB682F9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1C"/>
    <w:rsid w:val="000A6394"/>
    <w:rsid w:val="000B7FED"/>
    <w:rsid w:val="000C038A"/>
    <w:rsid w:val="000C27DB"/>
    <w:rsid w:val="000C6598"/>
    <w:rsid w:val="000D17E7"/>
    <w:rsid w:val="000D44B3"/>
    <w:rsid w:val="00145D43"/>
    <w:rsid w:val="00192C46"/>
    <w:rsid w:val="001A08B3"/>
    <w:rsid w:val="001A7B60"/>
    <w:rsid w:val="001B52F0"/>
    <w:rsid w:val="001B7A65"/>
    <w:rsid w:val="001E41F3"/>
    <w:rsid w:val="001E4A2B"/>
    <w:rsid w:val="002352AF"/>
    <w:rsid w:val="0026004D"/>
    <w:rsid w:val="002640DD"/>
    <w:rsid w:val="00275D12"/>
    <w:rsid w:val="00284FEB"/>
    <w:rsid w:val="002860C4"/>
    <w:rsid w:val="0028711A"/>
    <w:rsid w:val="002B5741"/>
    <w:rsid w:val="002E472E"/>
    <w:rsid w:val="00305409"/>
    <w:rsid w:val="00307D9F"/>
    <w:rsid w:val="00334309"/>
    <w:rsid w:val="003609EF"/>
    <w:rsid w:val="0036231A"/>
    <w:rsid w:val="00374DD4"/>
    <w:rsid w:val="003E1A36"/>
    <w:rsid w:val="00410371"/>
    <w:rsid w:val="004242F1"/>
    <w:rsid w:val="0047544C"/>
    <w:rsid w:val="004B75B7"/>
    <w:rsid w:val="004D71CA"/>
    <w:rsid w:val="0051580D"/>
    <w:rsid w:val="00547111"/>
    <w:rsid w:val="00592D74"/>
    <w:rsid w:val="005E2C44"/>
    <w:rsid w:val="00621188"/>
    <w:rsid w:val="006257ED"/>
    <w:rsid w:val="006658F8"/>
    <w:rsid w:val="00665C47"/>
    <w:rsid w:val="00674A3B"/>
    <w:rsid w:val="00695808"/>
    <w:rsid w:val="006B46FB"/>
    <w:rsid w:val="006E21FB"/>
    <w:rsid w:val="007176FF"/>
    <w:rsid w:val="00763E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6ED"/>
    <w:rsid w:val="008C5832"/>
    <w:rsid w:val="008E2257"/>
    <w:rsid w:val="008F30D9"/>
    <w:rsid w:val="008F3789"/>
    <w:rsid w:val="008F686C"/>
    <w:rsid w:val="009148DE"/>
    <w:rsid w:val="00941E30"/>
    <w:rsid w:val="009468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569"/>
    <w:rsid w:val="00CC5026"/>
    <w:rsid w:val="00CC68D0"/>
    <w:rsid w:val="00D03F9A"/>
    <w:rsid w:val="00D06D51"/>
    <w:rsid w:val="00D24991"/>
    <w:rsid w:val="00D50255"/>
    <w:rsid w:val="00D650E2"/>
    <w:rsid w:val="00D66520"/>
    <w:rsid w:val="00DD63D9"/>
    <w:rsid w:val="00DE34CF"/>
    <w:rsid w:val="00DE4E12"/>
    <w:rsid w:val="00E13F3D"/>
    <w:rsid w:val="00E34898"/>
    <w:rsid w:val="00E54D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763E50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763E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63E5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1233</Words>
  <Characters>7925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28</cp:revision>
  <cp:lastPrinted>1900-01-01T08:00:00Z</cp:lastPrinted>
  <dcterms:created xsi:type="dcterms:W3CDTF">2020-02-03T08:32:00Z</dcterms:created>
  <dcterms:modified xsi:type="dcterms:W3CDTF">2021-08-25T12:14:00Z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R5-215664</vt:lpwstr>
  </property>
  <property fmtid="{D5CDD505-2E9C-101B-9397-08002B2CF9AE}" pid="10" name="Spec#">
    <vt:lpwstr>38.521-4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Updates to FR2 2DLCA PDSCH demodulation test case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